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7464" w14:textId="75F7F6B0" w:rsidR="00926284" w:rsidRPr="00927C1B" w:rsidRDefault="00926284" w:rsidP="0092628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77475B" w:rsidRPr="0077475B">
        <w:rPr>
          <w:rFonts w:ascii="Arial" w:eastAsia="宋体" w:hAnsi="Arial"/>
          <w:b/>
          <w:i/>
          <w:noProof/>
          <w:color w:val="auto"/>
          <w:sz w:val="28"/>
          <w:lang w:eastAsia="en-US"/>
        </w:rPr>
        <w:t>S2-2204159</w:t>
      </w:r>
    </w:p>
    <w:p w14:paraId="5B453D63" w14:textId="708A27B9" w:rsidR="00A24F28" w:rsidRPr="003244C5" w:rsidRDefault="00926284" w:rsidP="0092628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0A50E997" w14:textId="77777777" w:rsidR="00A24F28" w:rsidRPr="00927C1B" w:rsidRDefault="00A24F28" w:rsidP="00A24F28">
      <w:pPr>
        <w:rPr>
          <w:rFonts w:ascii="Arial" w:hAnsi="Arial" w:cs="Arial"/>
        </w:rPr>
      </w:pPr>
    </w:p>
    <w:p w14:paraId="5D1E0B8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4AD841F" w14:textId="50A5870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F19E2">
        <w:rPr>
          <w:rFonts w:ascii="Arial" w:hAnsi="Arial" w:cs="Arial"/>
          <w:b/>
        </w:rPr>
        <w:t>KI</w:t>
      </w:r>
      <w:r w:rsidR="00F71934">
        <w:rPr>
          <w:rFonts w:ascii="Arial" w:hAnsi="Arial" w:cs="Arial"/>
          <w:b/>
        </w:rPr>
        <w:t xml:space="preserve"> #2</w:t>
      </w:r>
      <w:r w:rsidR="001F19E2">
        <w:rPr>
          <w:rFonts w:ascii="Arial" w:hAnsi="Arial" w:cs="Arial"/>
          <w:b/>
        </w:rPr>
        <w:t>, New Sol</w:t>
      </w:r>
      <w:r w:rsidR="008F67F5">
        <w:rPr>
          <w:rFonts w:ascii="Arial" w:hAnsi="Arial" w:cs="Arial"/>
          <w:b/>
        </w:rPr>
        <w:t>: Modification of Timers when in or out of Coverage</w:t>
      </w:r>
    </w:p>
    <w:p w14:paraId="6FB295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0CA389" w14:textId="05CC1FA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24AF0">
        <w:rPr>
          <w:rFonts w:ascii="Arial" w:hAnsi="Arial" w:cs="Arial"/>
          <w:b/>
        </w:rPr>
        <w:t>9.24</w:t>
      </w:r>
    </w:p>
    <w:p w14:paraId="4CEA7ED5" w14:textId="47C7EFD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565" w:rsidRPr="006E7565">
        <w:rPr>
          <w:rFonts w:ascii="Arial" w:hAnsi="Arial" w:cs="Arial"/>
          <w:b/>
        </w:rPr>
        <w:t xml:space="preserve">FS_5GSAT_Ph2 </w:t>
      </w:r>
      <w:r w:rsidR="00462B3D" w:rsidRPr="00CA76A1">
        <w:rPr>
          <w:rFonts w:ascii="Arial" w:hAnsi="Arial" w:cs="Arial"/>
          <w:b/>
        </w:rPr>
        <w:t>/ Rel-1</w:t>
      </w:r>
      <w:r w:rsidR="006D7852" w:rsidRPr="00CA76A1">
        <w:rPr>
          <w:rFonts w:ascii="Arial" w:hAnsi="Arial" w:cs="Arial"/>
          <w:b/>
        </w:rPr>
        <w:t>8</w:t>
      </w:r>
    </w:p>
    <w:p w14:paraId="7218EBD5" w14:textId="4CDD9653" w:rsidR="00F71934" w:rsidRPr="00F71934"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C6B6D">
        <w:rPr>
          <w:rFonts w:ascii="Arial" w:hAnsi="Arial" w:cs="Arial"/>
          <w:i/>
        </w:rPr>
        <w:t>A</w:t>
      </w:r>
      <w:r w:rsidR="00C809CA">
        <w:rPr>
          <w:rFonts w:ascii="Arial" w:hAnsi="Arial" w:cs="Arial"/>
          <w:i/>
        </w:rPr>
        <w:t xml:space="preserve"> new solution for </w:t>
      </w:r>
      <w:r w:rsidR="00F71934" w:rsidRPr="00F71934">
        <w:rPr>
          <w:rFonts w:ascii="Arial" w:hAnsi="Arial" w:cs="Arial"/>
          <w:i/>
        </w:rPr>
        <w:t xml:space="preserve">Key Issue #2 </w:t>
      </w:r>
      <w:r w:rsidR="00C809CA">
        <w:rPr>
          <w:rFonts w:ascii="Arial" w:hAnsi="Arial" w:cs="Arial"/>
          <w:i/>
        </w:rPr>
        <w:t>is proposed</w:t>
      </w:r>
      <w:r w:rsidR="000F24F0">
        <w:rPr>
          <w:rFonts w:ascii="Arial" w:hAnsi="Arial" w:cs="Arial"/>
          <w:i/>
        </w:rPr>
        <w:t xml:space="preserve"> where the UE and network can switch to a different periodic registration/TAU timer while out of coverage</w:t>
      </w:r>
      <w:r w:rsidR="00F71934">
        <w:rPr>
          <w:rFonts w:ascii="Arial" w:hAnsi="Arial" w:cs="Arial"/>
          <w:i/>
        </w:rPr>
        <w:t>.</w:t>
      </w:r>
    </w:p>
    <w:p w14:paraId="267740F9" w14:textId="3D880045" w:rsidR="00A93620" w:rsidRPr="00927C1B" w:rsidRDefault="00B3593E" w:rsidP="00B3593E">
      <w:pPr>
        <w:pStyle w:val="1"/>
      </w:pPr>
      <w:r w:rsidRPr="00740DDE">
        <w:t xml:space="preserve">1. </w:t>
      </w:r>
      <w:r w:rsidR="00305F20" w:rsidRPr="00740DDE">
        <w:t>Introduction</w:t>
      </w:r>
    </w:p>
    <w:p w14:paraId="23D64CBA" w14:textId="703FA489" w:rsidR="00587C71" w:rsidRDefault="00CF5785" w:rsidP="008754B1">
      <w:pPr>
        <w:jc w:val="both"/>
        <w:rPr>
          <w:rFonts w:eastAsiaTheme="minorEastAsia"/>
          <w:lang w:eastAsia="zh-CN"/>
        </w:rPr>
      </w:pPr>
      <w:r>
        <w:rPr>
          <w:rFonts w:eastAsiaTheme="minorEastAsia"/>
          <w:lang w:eastAsia="zh-CN"/>
        </w:rPr>
        <w:t xml:space="preserve">This contribution proposes a new solution </w:t>
      </w:r>
      <w:r w:rsidR="00A53D7B">
        <w:rPr>
          <w:rFonts w:eastAsiaTheme="minorEastAsia"/>
          <w:lang w:eastAsia="zh-CN"/>
        </w:rPr>
        <w:t>about</w:t>
      </w:r>
      <w:r>
        <w:rPr>
          <w:rFonts w:eastAsiaTheme="minorEastAsia"/>
          <w:lang w:eastAsia="zh-CN"/>
        </w:rPr>
        <w:t xml:space="preserve"> send</w:t>
      </w:r>
      <w:r w:rsidR="00A53D7B">
        <w:rPr>
          <w:rFonts w:eastAsiaTheme="minorEastAsia"/>
          <w:lang w:eastAsia="zh-CN"/>
        </w:rPr>
        <w:t>ing</w:t>
      </w:r>
      <w:r>
        <w:rPr>
          <w:rFonts w:eastAsiaTheme="minorEastAsia"/>
          <w:lang w:eastAsia="zh-CN"/>
        </w:rPr>
        <w:t xml:space="preserve"> </w:t>
      </w:r>
      <w:r w:rsidR="00A85557">
        <w:rPr>
          <w:rFonts w:eastAsiaTheme="minorEastAsia"/>
          <w:lang w:eastAsia="zh-CN"/>
        </w:rPr>
        <w:t xml:space="preserve">to UE a </w:t>
      </w:r>
      <w:r w:rsidR="00AA2F4B">
        <w:rPr>
          <w:rFonts w:eastAsiaTheme="minorEastAsia"/>
          <w:lang w:eastAsia="zh-CN"/>
        </w:rPr>
        <w:t xml:space="preserve">future </w:t>
      </w:r>
      <w:r w:rsidR="00A85557">
        <w:rPr>
          <w:rFonts w:eastAsiaTheme="minorEastAsia"/>
          <w:lang w:eastAsia="zh-CN"/>
        </w:rPr>
        <w:t>periodic registration timer/</w:t>
      </w:r>
      <w:proofErr w:type="spellStart"/>
      <w:r w:rsidR="00A85557">
        <w:rPr>
          <w:rFonts w:eastAsiaTheme="minorEastAsia"/>
          <w:lang w:eastAsia="zh-CN"/>
        </w:rPr>
        <w:t>pTAU</w:t>
      </w:r>
      <w:proofErr w:type="spellEnd"/>
      <w:r w:rsidR="00A85557">
        <w:rPr>
          <w:rFonts w:eastAsiaTheme="minorEastAsia"/>
          <w:lang w:eastAsia="zh-CN"/>
        </w:rPr>
        <w:t xml:space="preserve"> timer which is to be activated when UE leaves satellite coverage</w:t>
      </w:r>
      <w:r w:rsidR="00A85557" w:rsidDel="00A85557">
        <w:rPr>
          <w:rFonts w:eastAsiaTheme="minorEastAsia"/>
          <w:lang w:eastAsia="zh-CN"/>
        </w:rPr>
        <w:t xml:space="preserve"> </w:t>
      </w:r>
      <w:r w:rsidR="00A9167A">
        <w:rPr>
          <w:rFonts w:eastAsiaTheme="minorEastAsia"/>
          <w:lang w:eastAsia="zh-CN"/>
        </w:rPr>
        <w:t>during the initial registration/attach procedure</w:t>
      </w:r>
      <w:r>
        <w:rPr>
          <w:rFonts w:eastAsiaTheme="minorEastAsia"/>
          <w:lang w:eastAsia="zh-CN"/>
        </w:rPr>
        <w:t>.</w:t>
      </w:r>
      <w:r w:rsidR="00E15329">
        <w:rPr>
          <w:rFonts w:eastAsiaTheme="minorEastAsia"/>
          <w:lang w:eastAsia="zh-CN"/>
        </w:rPr>
        <w:t xml:space="preserve"> </w:t>
      </w:r>
      <w:r w:rsidR="00561B75">
        <w:rPr>
          <w:rFonts w:eastAsiaTheme="minorEastAsia"/>
          <w:lang w:eastAsia="zh-CN"/>
        </w:rPr>
        <w:t xml:space="preserve">When UE leaves </w:t>
      </w:r>
      <w:r w:rsidR="00587C71">
        <w:rPr>
          <w:rFonts w:eastAsiaTheme="minorEastAsia"/>
          <w:lang w:eastAsia="zh-CN"/>
        </w:rPr>
        <w:t xml:space="preserve">the satellite coverage, the UE and the AMF/MME </w:t>
      </w:r>
      <w:r w:rsidR="00165D68">
        <w:rPr>
          <w:rFonts w:eastAsiaTheme="minorEastAsia"/>
          <w:lang w:eastAsia="zh-CN"/>
        </w:rPr>
        <w:t xml:space="preserve">activates </w:t>
      </w:r>
      <w:r w:rsidR="00587C71">
        <w:rPr>
          <w:rFonts w:eastAsiaTheme="minorEastAsia"/>
          <w:lang w:eastAsia="zh-CN"/>
        </w:rPr>
        <w:t xml:space="preserve">the </w:t>
      </w:r>
      <w:r w:rsidR="00AA2F4B">
        <w:rPr>
          <w:rFonts w:eastAsiaTheme="minorEastAsia"/>
          <w:lang w:eastAsia="zh-CN"/>
        </w:rPr>
        <w:t>future periodic registration timer/</w:t>
      </w:r>
      <w:proofErr w:type="spellStart"/>
      <w:r w:rsidR="00AA2F4B">
        <w:rPr>
          <w:rFonts w:eastAsiaTheme="minorEastAsia"/>
          <w:lang w:eastAsia="zh-CN"/>
        </w:rPr>
        <w:t>pTAU</w:t>
      </w:r>
      <w:proofErr w:type="spellEnd"/>
      <w:r w:rsidR="00AA2F4B">
        <w:rPr>
          <w:rFonts w:eastAsiaTheme="minorEastAsia"/>
          <w:lang w:eastAsia="zh-CN"/>
        </w:rPr>
        <w:t xml:space="preserve"> timer</w:t>
      </w:r>
      <w:r w:rsidR="00587C71">
        <w:rPr>
          <w:rFonts w:eastAsiaTheme="minorEastAsia"/>
          <w:lang w:eastAsia="zh-CN"/>
        </w:rPr>
        <w:t xml:space="preserve">. </w:t>
      </w:r>
    </w:p>
    <w:p w14:paraId="617189F6" w14:textId="1F7C14AA" w:rsidR="00902830" w:rsidRPr="00587C71" w:rsidRDefault="00587C71" w:rsidP="005E75D4">
      <w:pPr>
        <w:jc w:val="both"/>
        <w:rPr>
          <w:rFonts w:eastAsiaTheme="minorEastAsia"/>
          <w:lang w:eastAsia="zh-CN"/>
        </w:rPr>
      </w:pPr>
      <w:r>
        <w:rPr>
          <w:rFonts w:eastAsiaTheme="minorEastAsia"/>
          <w:lang w:eastAsia="zh-CN"/>
        </w:rPr>
        <w:t xml:space="preserve">According to this solution, there is no need to negotiate </w:t>
      </w:r>
      <w:r w:rsidR="00A85557">
        <w:rPr>
          <w:rFonts w:eastAsiaTheme="minorEastAsia"/>
          <w:lang w:eastAsia="zh-CN"/>
        </w:rPr>
        <w:t>periodic registration timer/</w:t>
      </w:r>
      <w:proofErr w:type="spellStart"/>
      <w:r w:rsidR="00A85557">
        <w:rPr>
          <w:rFonts w:eastAsiaTheme="minorEastAsia"/>
          <w:lang w:eastAsia="zh-CN"/>
        </w:rPr>
        <w:t>pTAU</w:t>
      </w:r>
      <w:proofErr w:type="spellEnd"/>
      <w:r w:rsidR="00A85557">
        <w:rPr>
          <w:rFonts w:eastAsiaTheme="minorEastAsia"/>
          <w:lang w:eastAsia="zh-CN"/>
        </w:rPr>
        <w:t xml:space="preserve"> timer </w:t>
      </w:r>
      <w:r w:rsidR="00902830">
        <w:rPr>
          <w:rFonts w:eastAsiaTheme="minorEastAsia"/>
          <w:lang w:eastAsia="zh-CN"/>
        </w:rPr>
        <w:t xml:space="preserve">every time when UE becomes CM-CONNECTED from CM-IDLE, or </w:t>
      </w:r>
      <w:r>
        <w:rPr>
          <w:rFonts w:eastAsiaTheme="minorEastAsia"/>
          <w:lang w:eastAsia="zh-CN"/>
        </w:rPr>
        <w:t>when UE is about to leave the satellite coverage.</w:t>
      </w:r>
    </w:p>
    <w:p w14:paraId="2BD8C4D6" w14:textId="77777777" w:rsidR="00CA6115" w:rsidRPr="00927C1B" w:rsidRDefault="00CA6115" w:rsidP="00CA6115">
      <w:pPr>
        <w:pStyle w:val="1"/>
      </w:pPr>
      <w:r>
        <w:t>2</w:t>
      </w:r>
      <w:r w:rsidRPr="00927C1B">
        <w:t xml:space="preserve">. </w:t>
      </w:r>
      <w:r>
        <w:t>Text Proposal</w:t>
      </w:r>
    </w:p>
    <w:p w14:paraId="36040103" w14:textId="6DFEDC0F" w:rsidR="00CA6115" w:rsidRDefault="00F40EE5" w:rsidP="008754B1">
      <w:pPr>
        <w:jc w:val="both"/>
        <w:rPr>
          <w:lang w:eastAsia="zh-CN"/>
        </w:rPr>
      </w:pPr>
      <w:r>
        <w:rPr>
          <w:lang w:eastAsia="zh-CN"/>
        </w:rPr>
        <w:t>It is proposed to capture the following changes vs. TR 23.</w:t>
      </w:r>
      <w:r w:rsidR="00C809CA">
        <w:rPr>
          <w:lang w:eastAsia="zh-CN"/>
        </w:rPr>
        <w:t>700-28</w:t>
      </w:r>
      <w:r>
        <w:rPr>
          <w:lang w:eastAsia="zh-CN"/>
        </w:rPr>
        <w:t>.</w:t>
      </w:r>
    </w:p>
    <w:p w14:paraId="796C4E7F" w14:textId="733494D2" w:rsidR="00150F52" w:rsidRPr="0042466D" w:rsidRDefault="00150F52" w:rsidP="00150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61E7294" w14:textId="77777777" w:rsidR="00CD5AFD" w:rsidRPr="00E40659" w:rsidRDefault="00CD5AFD" w:rsidP="00CD5AFD">
      <w:pPr>
        <w:pStyle w:val="2"/>
      </w:pPr>
      <w:bookmarkStart w:id="1" w:name="_Toc97108978"/>
      <w:bookmarkStart w:id="2" w:name="_Toc100782791"/>
      <w:bookmarkStart w:id="3" w:name="_Toc100983165"/>
      <w:bookmarkStart w:id="4" w:name="_Toc519004414"/>
      <w:r w:rsidRPr="00E40659">
        <w:t>6.0</w:t>
      </w:r>
      <w:r w:rsidRPr="00E40659">
        <w:tab/>
        <w:t>Mapping of solutions to key issues</w:t>
      </w:r>
      <w:bookmarkEnd w:id="1"/>
      <w:bookmarkEnd w:id="2"/>
      <w:bookmarkEnd w:id="3"/>
    </w:p>
    <w:p w14:paraId="491E7B6C" w14:textId="77777777" w:rsidR="00CD5AFD" w:rsidRDefault="00CD5AFD" w:rsidP="00CD5AFD">
      <w:pPr>
        <w:pStyle w:val="EditorsNote"/>
      </w:pPr>
      <w:r>
        <w:t>Editor's note:</w:t>
      </w:r>
      <w:r>
        <w:tab/>
        <w:t>This clause describes the mapping between solutions and key issues.</w:t>
      </w:r>
    </w:p>
    <w:p w14:paraId="3171A80A" w14:textId="77777777" w:rsidR="00CD5AFD" w:rsidRDefault="00CD5AFD" w:rsidP="00CD5AFD">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D5AFD" w14:paraId="7F12A0A7" w14:textId="77777777" w:rsidTr="00571D11">
        <w:tc>
          <w:tcPr>
            <w:tcW w:w="1038" w:type="dxa"/>
            <w:tcBorders>
              <w:top w:val="single" w:sz="4" w:space="0" w:color="auto"/>
              <w:left w:val="single" w:sz="4" w:space="0" w:color="auto"/>
              <w:bottom w:val="single" w:sz="4" w:space="0" w:color="auto"/>
              <w:right w:val="single" w:sz="4" w:space="0" w:color="auto"/>
            </w:tcBorders>
          </w:tcPr>
          <w:p w14:paraId="70485E3F" w14:textId="77777777" w:rsidR="00CD5AFD" w:rsidRDefault="00CD5AFD" w:rsidP="00571D11">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3549631" w14:textId="77777777" w:rsidR="00CD5AFD" w:rsidRDefault="00CD5AFD" w:rsidP="00571D11">
            <w:pPr>
              <w:pStyle w:val="TAH"/>
              <w:rPr>
                <w:lang w:eastAsia="zh-CN"/>
              </w:rPr>
            </w:pPr>
            <w:r>
              <w:rPr>
                <w:lang w:eastAsia="zh-CN"/>
              </w:rPr>
              <w:t>Key Issues</w:t>
            </w:r>
          </w:p>
        </w:tc>
      </w:tr>
      <w:tr w:rsidR="00CD5AFD" w14:paraId="7527D2E3" w14:textId="77777777" w:rsidTr="00571D11">
        <w:tc>
          <w:tcPr>
            <w:tcW w:w="1038" w:type="dxa"/>
            <w:tcBorders>
              <w:top w:val="single" w:sz="4" w:space="0" w:color="auto"/>
              <w:left w:val="single" w:sz="4" w:space="0" w:color="auto"/>
              <w:bottom w:val="single" w:sz="4" w:space="0" w:color="auto"/>
              <w:right w:val="single" w:sz="4" w:space="0" w:color="auto"/>
            </w:tcBorders>
            <w:hideMark/>
          </w:tcPr>
          <w:p w14:paraId="08AA121E" w14:textId="77777777" w:rsidR="00CD5AFD" w:rsidRDefault="00CD5AFD" w:rsidP="00571D11">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F85CEA7" w14:textId="77777777" w:rsidR="00CD5AFD" w:rsidRDefault="00CD5AFD" w:rsidP="00571D11">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B55E0FE" w14:textId="77777777" w:rsidR="00CD5AFD" w:rsidRDefault="00CD5AFD" w:rsidP="00571D11">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38A541B9" w14:textId="77777777" w:rsidR="00CD5AFD" w:rsidRDefault="00CD5AFD" w:rsidP="00571D1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D71AB1" w14:textId="77777777" w:rsidR="00CD5AFD" w:rsidRDefault="00CD5AFD" w:rsidP="00571D11">
            <w:pPr>
              <w:pStyle w:val="TAH"/>
              <w:rPr>
                <w:lang w:eastAsia="zh-CN"/>
              </w:rPr>
            </w:pPr>
          </w:p>
        </w:tc>
      </w:tr>
      <w:tr w:rsidR="00CD5AFD" w14:paraId="22F74F4F" w14:textId="77777777" w:rsidTr="00571D11">
        <w:tc>
          <w:tcPr>
            <w:tcW w:w="1038" w:type="dxa"/>
            <w:tcBorders>
              <w:top w:val="single" w:sz="4" w:space="0" w:color="auto"/>
              <w:left w:val="single" w:sz="4" w:space="0" w:color="auto"/>
              <w:bottom w:val="single" w:sz="4" w:space="0" w:color="auto"/>
              <w:right w:val="single" w:sz="4" w:space="0" w:color="auto"/>
            </w:tcBorders>
          </w:tcPr>
          <w:p w14:paraId="13D23F76" w14:textId="77777777" w:rsidR="00CD5AFD" w:rsidRDefault="00CD5AFD" w:rsidP="00571D11">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03D9420D"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0C79855"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42BC3C7"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028D65" w14:textId="77777777" w:rsidR="00CD5AFD" w:rsidRDefault="00CD5AFD" w:rsidP="00571D11">
            <w:pPr>
              <w:pStyle w:val="TAC"/>
              <w:rPr>
                <w:lang w:eastAsia="zh-CN"/>
              </w:rPr>
            </w:pPr>
          </w:p>
        </w:tc>
      </w:tr>
      <w:tr w:rsidR="00CD5AFD" w14:paraId="04FFF7AA" w14:textId="77777777" w:rsidTr="00571D11">
        <w:tc>
          <w:tcPr>
            <w:tcW w:w="1038" w:type="dxa"/>
            <w:tcBorders>
              <w:top w:val="single" w:sz="4" w:space="0" w:color="auto"/>
              <w:left w:val="single" w:sz="4" w:space="0" w:color="auto"/>
              <w:bottom w:val="single" w:sz="4" w:space="0" w:color="auto"/>
              <w:right w:val="single" w:sz="4" w:space="0" w:color="auto"/>
            </w:tcBorders>
          </w:tcPr>
          <w:p w14:paraId="04AA4798" w14:textId="77777777" w:rsidR="00CD5AFD" w:rsidRPr="00B80A23" w:rsidRDefault="00CD5AFD" w:rsidP="00571D11">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389470C"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774D03" w14:textId="77777777" w:rsidR="00CD5AFD" w:rsidRPr="00B80A23" w:rsidRDefault="00CD5AFD" w:rsidP="00571D11">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D221AA"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624BB9" w14:textId="77777777" w:rsidR="00CD5AFD" w:rsidRDefault="00CD5AFD" w:rsidP="00571D11">
            <w:pPr>
              <w:pStyle w:val="TAC"/>
              <w:rPr>
                <w:lang w:eastAsia="zh-CN"/>
              </w:rPr>
            </w:pPr>
          </w:p>
        </w:tc>
      </w:tr>
      <w:tr w:rsidR="00CD5AFD" w14:paraId="56CB5BDC" w14:textId="77777777" w:rsidTr="00571D11">
        <w:tc>
          <w:tcPr>
            <w:tcW w:w="1038" w:type="dxa"/>
            <w:tcBorders>
              <w:top w:val="single" w:sz="4" w:space="0" w:color="auto"/>
              <w:left w:val="single" w:sz="4" w:space="0" w:color="auto"/>
              <w:bottom w:val="single" w:sz="4" w:space="0" w:color="auto"/>
              <w:right w:val="single" w:sz="4" w:space="0" w:color="auto"/>
            </w:tcBorders>
          </w:tcPr>
          <w:p w14:paraId="6ACCE72F" w14:textId="77777777" w:rsidR="00CD5AFD" w:rsidRPr="006C5429" w:rsidRDefault="00CD5AFD" w:rsidP="00571D11">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51CDD947"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156583"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CE441F0"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BC24485" w14:textId="77777777" w:rsidR="00CD5AFD" w:rsidRDefault="00CD5AFD" w:rsidP="00571D11">
            <w:pPr>
              <w:pStyle w:val="TAC"/>
              <w:rPr>
                <w:lang w:eastAsia="zh-CN"/>
              </w:rPr>
            </w:pPr>
          </w:p>
        </w:tc>
      </w:tr>
      <w:tr w:rsidR="00CD5AFD" w14:paraId="11B18F7A" w14:textId="77777777" w:rsidTr="00571D11">
        <w:tc>
          <w:tcPr>
            <w:tcW w:w="1038" w:type="dxa"/>
            <w:tcBorders>
              <w:top w:val="single" w:sz="4" w:space="0" w:color="auto"/>
              <w:left w:val="single" w:sz="4" w:space="0" w:color="auto"/>
              <w:bottom w:val="single" w:sz="4" w:space="0" w:color="auto"/>
              <w:right w:val="single" w:sz="4" w:space="0" w:color="auto"/>
            </w:tcBorders>
          </w:tcPr>
          <w:p w14:paraId="528FF3F1" w14:textId="77777777" w:rsidR="00CD5AFD" w:rsidRPr="006C5429" w:rsidRDefault="00CD5AFD" w:rsidP="00571D11">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78E4967"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8A2E0FE"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9E2B65"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DF3813B" w14:textId="77777777" w:rsidR="00CD5AFD" w:rsidRDefault="00CD5AFD" w:rsidP="00571D11">
            <w:pPr>
              <w:pStyle w:val="TAC"/>
              <w:rPr>
                <w:lang w:eastAsia="zh-CN"/>
              </w:rPr>
            </w:pPr>
          </w:p>
        </w:tc>
      </w:tr>
      <w:tr w:rsidR="00CD5AFD" w14:paraId="0D6CCF8E" w14:textId="77777777" w:rsidTr="00571D11">
        <w:tc>
          <w:tcPr>
            <w:tcW w:w="1038" w:type="dxa"/>
            <w:tcBorders>
              <w:top w:val="single" w:sz="4" w:space="0" w:color="auto"/>
              <w:left w:val="single" w:sz="4" w:space="0" w:color="auto"/>
              <w:bottom w:val="single" w:sz="4" w:space="0" w:color="auto"/>
              <w:right w:val="single" w:sz="4" w:space="0" w:color="auto"/>
            </w:tcBorders>
          </w:tcPr>
          <w:p w14:paraId="63D9E308" w14:textId="77777777" w:rsidR="00CD5AFD" w:rsidRDefault="00CD5AFD" w:rsidP="00571D11">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8E78E16"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642B637"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5515C0"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304251" w14:textId="77777777" w:rsidR="00CD5AFD" w:rsidRDefault="00CD5AFD" w:rsidP="00571D11">
            <w:pPr>
              <w:pStyle w:val="TAC"/>
              <w:rPr>
                <w:lang w:eastAsia="zh-CN"/>
              </w:rPr>
            </w:pPr>
          </w:p>
        </w:tc>
      </w:tr>
      <w:tr w:rsidR="00CD5AFD" w14:paraId="59BC9C06" w14:textId="77777777" w:rsidTr="00571D11">
        <w:tc>
          <w:tcPr>
            <w:tcW w:w="1038" w:type="dxa"/>
            <w:tcBorders>
              <w:top w:val="single" w:sz="4" w:space="0" w:color="auto"/>
              <w:left w:val="single" w:sz="4" w:space="0" w:color="auto"/>
              <w:bottom w:val="single" w:sz="4" w:space="0" w:color="auto"/>
              <w:right w:val="single" w:sz="4" w:space="0" w:color="auto"/>
            </w:tcBorders>
          </w:tcPr>
          <w:p w14:paraId="226341EB" w14:textId="77777777" w:rsidR="00CD5AFD" w:rsidRDefault="00CD5AFD" w:rsidP="00571D11">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54E4AB36"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3892476"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48A7A6"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544A8B" w14:textId="77777777" w:rsidR="00CD5AFD" w:rsidRDefault="00CD5AFD" w:rsidP="00571D11">
            <w:pPr>
              <w:pStyle w:val="TAC"/>
              <w:rPr>
                <w:lang w:eastAsia="zh-CN"/>
              </w:rPr>
            </w:pPr>
          </w:p>
        </w:tc>
      </w:tr>
      <w:tr w:rsidR="004C41C9" w14:paraId="142A4377" w14:textId="77777777" w:rsidTr="00571D11">
        <w:trPr>
          <w:ins w:id="5" w:author="Huawei" w:date="2022-04-19T14:43:00Z"/>
        </w:trPr>
        <w:tc>
          <w:tcPr>
            <w:tcW w:w="1038" w:type="dxa"/>
            <w:tcBorders>
              <w:top w:val="single" w:sz="4" w:space="0" w:color="auto"/>
              <w:left w:val="single" w:sz="4" w:space="0" w:color="auto"/>
              <w:bottom w:val="single" w:sz="4" w:space="0" w:color="auto"/>
              <w:right w:val="single" w:sz="4" w:space="0" w:color="auto"/>
            </w:tcBorders>
          </w:tcPr>
          <w:p w14:paraId="130CEA6F" w14:textId="186ED1C4" w:rsidR="004C41C9" w:rsidRPr="00F05085" w:rsidRDefault="004C41C9" w:rsidP="00571D11">
            <w:pPr>
              <w:pStyle w:val="TAH"/>
              <w:rPr>
                <w:ins w:id="6" w:author="Huawei" w:date="2022-04-19T14:43:00Z"/>
                <w:rFonts w:eastAsiaTheme="minorEastAsia"/>
                <w:lang w:eastAsia="zh-CN"/>
              </w:rPr>
            </w:pPr>
            <w:ins w:id="7" w:author="Huawei" w:date="2022-04-19T14:43: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718A5C25" w14:textId="77777777" w:rsidR="004C41C9" w:rsidRDefault="004C41C9" w:rsidP="00571D11">
            <w:pPr>
              <w:pStyle w:val="TAC"/>
              <w:rPr>
                <w:ins w:id="8" w:author="Huawei" w:date="2022-04-19T14:43:00Z"/>
                <w:lang w:eastAsia="zh-CN"/>
              </w:rPr>
            </w:pPr>
          </w:p>
        </w:tc>
        <w:tc>
          <w:tcPr>
            <w:tcW w:w="1389" w:type="dxa"/>
            <w:tcBorders>
              <w:top w:val="single" w:sz="4" w:space="0" w:color="auto"/>
              <w:left w:val="single" w:sz="4" w:space="0" w:color="auto"/>
              <w:bottom w:val="single" w:sz="4" w:space="0" w:color="auto"/>
              <w:right w:val="single" w:sz="4" w:space="0" w:color="auto"/>
            </w:tcBorders>
          </w:tcPr>
          <w:p w14:paraId="63FDDDA4" w14:textId="6E72049F" w:rsidR="004C41C9" w:rsidRPr="004C41C9" w:rsidRDefault="004C41C9" w:rsidP="00571D11">
            <w:pPr>
              <w:pStyle w:val="TAC"/>
              <w:rPr>
                <w:ins w:id="9" w:author="Huawei" w:date="2022-04-19T14:43:00Z"/>
                <w:rFonts w:eastAsiaTheme="minorEastAsia"/>
                <w:lang w:eastAsia="zh-CN"/>
              </w:rPr>
            </w:pPr>
            <w:ins w:id="10" w:author="Huawei" w:date="2022-04-19T14:43: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D2CD37E" w14:textId="77777777" w:rsidR="004C41C9" w:rsidRDefault="004C41C9" w:rsidP="00571D11">
            <w:pPr>
              <w:pStyle w:val="TAC"/>
              <w:rPr>
                <w:ins w:id="11" w:author="Huawei" w:date="2022-04-19T14:43:00Z"/>
                <w:lang w:eastAsia="zh-CN"/>
              </w:rPr>
            </w:pPr>
          </w:p>
        </w:tc>
        <w:tc>
          <w:tcPr>
            <w:tcW w:w="1389" w:type="dxa"/>
            <w:tcBorders>
              <w:top w:val="single" w:sz="4" w:space="0" w:color="auto"/>
              <w:left w:val="single" w:sz="4" w:space="0" w:color="auto"/>
              <w:bottom w:val="single" w:sz="4" w:space="0" w:color="auto"/>
              <w:right w:val="single" w:sz="4" w:space="0" w:color="auto"/>
            </w:tcBorders>
          </w:tcPr>
          <w:p w14:paraId="5BBA465D" w14:textId="77777777" w:rsidR="004C41C9" w:rsidRDefault="004C41C9" w:rsidP="00571D11">
            <w:pPr>
              <w:pStyle w:val="TAC"/>
              <w:rPr>
                <w:ins w:id="12" w:author="Huawei" w:date="2022-04-19T14:43:00Z"/>
                <w:lang w:eastAsia="zh-CN"/>
              </w:rPr>
            </w:pPr>
          </w:p>
        </w:tc>
      </w:tr>
    </w:tbl>
    <w:p w14:paraId="33BA70BE" w14:textId="77777777" w:rsidR="00CD5AFD" w:rsidRPr="00E40659" w:rsidRDefault="00CD5AFD" w:rsidP="00CD5AFD"/>
    <w:p w14:paraId="69021CE9" w14:textId="40E083C4" w:rsidR="00CD5AFD" w:rsidRPr="0042466D" w:rsidRDefault="00CD5AFD" w:rsidP="00CD5A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p>
    <w:p w14:paraId="188DFED4" w14:textId="170C3506" w:rsidR="00CD5AFD" w:rsidRDefault="00CD5AFD" w:rsidP="00CD5AFD">
      <w:pPr>
        <w:pStyle w:val="2"/>
      </w:pPr>
      <w:bookmarkStart w:id="13" w:name="_Toc100782814"/>
      <w:bookmarkStart w:id="14" w:name="_Toc100983192"/>
      <w:proofErr w:type="gramStart"/>
      <w:r>
        <w:t>6.X</w:t>
      </w:r>
      <w:proofErr w:type="gramEnd"/>
      <w:r w:rsidRPr="004D3578">
        <w:tab/>
      </w:r>
      <w:r w:rsidRPr="005A2371">
        <w:t>Solution</w:t>
      </w:r>
      <w:r w:rsidRPr="005A2371">
        <w:rPr>
          <w:rFonts w:hint="eastAsia"/>
          <w:lang w:eastAsia="zh-CN"/>
        </w:rPr>
        <w:t xml:space="preserve"> #</w:t>
      </w:r>
      <w:r w:rsidRPr="005A2371">
        <w:rPr>
          <w:lang w:eastAsia="zh-CN"/>
        </w:rPr>
        <w:t>X</w:t>
      </w:r>
      <w:r w:rsidRPr="005A2371">
        <w:t xml:space="preserve">: </w:t>
      </w:r>
      <w:bookmarkEnd w:id="13"/>
      <w:bookmarkEnd w:id="14"/>
      <w:r w:rsidR="0065429F" w:rsidRPr="0065429F">
        <w:t>Modification of Timers when in or out of Coverage</w:t>
      </w:r>
      <w:r w:rsidR="0065429F" w:rsidRPr="0065429F" w:rsidDel="008F67F5">
        <w:t xml:space="preserve"> </w:t>
      </w:r>
    </w:p>
    <w:p w14:paraId="3178C0B0" w14:textId="77777777" w:rsidR="00CD5AFD" w:rsidRDefault="00CD5AFD" w:rsidP="00CD5AFD">
      <w:pPr>
        <w:pStyle w:val="3"/>
      </w:pPr>
      <w:bookmarkStart w:id="15" w:name="_Toc97108983"/>
      <w:bookmarkStart w:id="16" w:name="_Toc100782815"/>
      <w:bookmarkStart w:id="17" w:name="_Toc100983193"/>
      <w:proofErr w:type="gramStart"/>
      <w:r>
        <w:t>6.X.1</w:t>
      </w:r>
      <w:proofErr w:type="gramEnd"/>
      <w:r>
        <w:tab/>
        <w:t>Description</w:t>
      </w:r>
      <w:bookmarkEnd w:id="15"/>
      <w:bookmarkEnd w:id="16"/>
      <w:bookmarkEnd w:id="17"/>
    </w:p>
    <w:p w14:paraId="08161862" w14:textId="77777777" w:rsidR="00297A58" w:rsidRDefault="00297A58" w:rsidP="00297A58">
      <w:r>
        <w:t>This solution resolves Key Issue #2 about the power saving enhancements for UE in discontinuous coverage.</w:t>
      </w:r>
    </w:p>
    <w:p w14:paraId="0874D8B6" w14:textId="1B5DA6E0" w:rsidR="00CD5AFD" w:rsidRDefault="00DB7D4F" w:rsidP="00DB7D4F">
      <w:pPr>
        <w:jc w:val="both"/>
        <w:rPr>
          <w:rFonts w:eastAsiaTheme="minorEastAsia"/>
          <w:lang w:eastAsia="zh-CN"/>
        </w:rPr>
      </w:pPr>
      <w:r>
        <w:rPr>
          <w:rFonts w:eastAsiaTheme="minorEastAsia"/>
          <w:lang w:eastAsia="zh-CN"/>
        </w:rPr>
        <w:lastRenderedPageBreak/>
        <w:t xml:space="preserve">In this solution, AMF/MME sends </w:t>
      </w:r>
      <w:r w:rsidR="00A85557">
        <w:rPr>
          <w:rFonts w:eastAsiaTheme="minorEastAsia"/>
          <w:lang w:eastAsia="zh-CN"/>
        </w:rPr>
        <w:t xml:space="preserve">to UE </w:t>
      </w:r>
      <w:r w:rsidR="006A3182">
        <w:rPr>
          <w:rFonts w:eastAsiaTheme="minorEastAsia"/>
          <w:lang w:eastAsia="zh-CN"/>
        </w:rPr>
        <w:t xml:space="preserve">a </w:t>
      </w:r>
      <w:r w:rsidR="00816694">
        <w:rPr>
          <w:rFonts w:eastAsiaTheme="minorEastAsia"/>
          <w:lang w:eastAsia="zh-CN"/>
        </w:rPr>
        <w:t xml:space="preserve">future </w:t>
      </w:r>
      <w:r w:rsidR="005E75D4">
        <w:rPr>
          <w:rFonts w:eastAsiaTheme="minorEastAsia"/>
          <w:lang w:eastAsia="zh-CN"/>
        </w:rPr>
        <w:t xml:space="preserve">periodic registration timer/TAU timer </w:t>
      </w:r>
      <w:r w:rsidR="006A3182">
        <w:rPr>
          <w:rFonts w:eastAsiaTheme="minorEastAsia"/>
          <w:lang w:eastAsia="zh-CN"/>
        </w:rPr>
        <w:t xml:space="preserve">which is </w:t>
      </w:r>
      <w:r w:rsidR="00A22D5E">
        <w:rPr>
          <w:rFonts w:eastAsiaTheme="minorEastAsia"/>
          <w:lang w:eastAsia="zh-CN"/>
        </w:rPr>
        <w:t xml:space="preserve">to be </w:t>
      </w:r>
      <w:r w:rsidR="006A3182">
        <w:rPr>
          <w:rFonts w:eastAsiaTheme="minorEastAsia"/>
          <w:lang w:eastAsia="zh-CN"/>
        </w:rPr>
        <w:t xml:space="preserve">activated when UE leaves satellite coverage </w:t>
      </w:r>
      <w:r>
        <w:rPr>
          <w:rFonts w:eastAsiaTheme="minorEastAsia"/>
          <w:lang w:eastAsia="zh-CN"/>
        </w:rPr>
        <w:t xml:space="preserve">during the </w:t>
      </w:r>
      <w:r w:rsidR="005E75D4">
        <w:rPr>
          <w:rFonts w:eastAsiaTheme="minorEastAsia"/>
          <w:lang w:eastAsia="zh-CN"/>
        </w:rPr>
        <w:t>R</w:t>
      </w:r>
      <w:r>
        <w:rPr>
          <w:rFonts w:eastAsiaTheme="minorEastAsia"/>
          <w:lang w:eastAsia="zh-CN"/>
        </w:rPr>
        <w:t>egistration/</w:t>
      </w:r>
      <w:r w:rsidR="005E75D4">
        <w:rPr>
          <w:rFonts w:eastAsiaTheme="minorEastAsia"/>
          <w:lang w:eastAsia="zh-CN"/>
        </w:rPr>
        <w:t>A</w:t>
      </w:r>
      <w:r>
        <w:rPr>
          <w:rFonts w:eastAsiaTheme="minorEastAsia"/>
          <w:lang w:eastAsia="zh-CN"/>
        </w:rPr>
        <w:t>ttach procedure.</w:t>
      </w:r>
    </w:p>
    <w:p w14:paraId="105A000C" w14:textId="55FECC90" w:rsidR="0065429F" w:rsidRPr="00DB7D4F" w:rsidRDefault="0065429F" w:rsidP="00DB7D4F">
      <w:pPr>
        <w:jc w:val="both"/>
        <w:rPr>
          <w:rFonts w:eastAsiaTheme="minorEastAsia"/>
          <w:lang w:eastAsia="zh-CN"/>
        </w:rPr>
      </w:pPr>
      <w:r>
        <w:rPr>
          <w:rFonts w:eastAsiaTheme="minorEastAsia"/>
          <w:lang w:eastAsia="zh-CN"/>
        </w:rPr>
        <w:t xml:space="preserve">The future </w:t>
      </w:r>
      <w:r w:rsidR="00C55756">
        <w:rPr>
          <w:rFonts w:eastAsiaTheme="minorEastAsia"/>
          <w:lang w:eastAsia="zh-CN"/>
        </w:rPr>
        <w:t>periodic registration timer/</w:t>
      </w:r>
      <w:r w:rsidRPr="0065429F">
        <w:rPr>
          <w:rFonts w:eastAsiaTheme="minorEastAsia"/>
          <w:lang w:eastAsia="zh-CN"/>
        </w:rPr>
        <w:t>TAU timer</w:t>
      </w:r>
      <w:r>
        <w:rPr>
          <w:rFonts w:eastAsiaTheme="minorEastAsia"/>
          <w:lang w:eastAsia="zh-CN"/>
        </w:rPr>
        <w:t xml:space="preserve"> can be set so that the UE does not need to perform Periodic Registration or TAU while out of coverage while allowing the network to maintain its preferred timer settings while in coverage automatically.</w:t>
      </w:r>
    </w:p>
    <w:p w14:paraId="05AA68E8" w14:textId="77777777" w:rsidR="00CD5AFD" w:rsidRDefault="00CD5AFD" w:rsidP="00CD5AFD">
      <w:pPr>
        <w:pStyle w:val="3"/>
      </w:pPr>
      <w:bookmarkStart w:id="18" w:name="_Toc97108984"/>
      <w:bookmarkStart w:id="19" w:name="_Toc100782816"/>
      <w:bookmarkStart w:id="20" w:name="_Toc100983194"/>
      <w:proofErr w:type="gramStart"/>
      <w:r>
        <w:t>6.X.2</w:t>
      </w:r>
      <w:proofErr w:type="gramEnd"/>
      <w:r>
        <w:tab/>
        <w:t>Procedures</w:t>
      </w:r>
      <w:bookmarkEnd w:id="18"/>
      <w:bookmarkEnd w:id="19"/>
      <w:bookmarkEnd w:id="20"/>
    </w:p>
    <w:p w14:paraId="60BE360C" w14:textId="72D7B278" w:rsidR="00CD5AFD" w:rsidRDefault="0022538A" w:rsidP="00CD5AFD">
      <w:pPr>
        <w:rPr>
          <w:rFonts w:eastAsia="MS Mincho"/>
        </w:rPr>
      </w:pPr>
      <w:r>
        <w:t>Figure 6.X</w:t>
      </w:r>
      <w:r w:rsidRPr="00E1460F">
        <w:t>.2-1</w:t>
      </w:r>
      <w:r>
        <w:t xml:space="preserve"> </w:t>
      </w:r>
      <w:r w:rsidR="00035B5D">
        <w:t xml:space="preserve">shows the procedure to send </w:t>
      </w:r>
      <w:r w:rsidR="00816694">
        <w:rPr>
          <w:rFonts w:eastAsiaTheme="minorEastAsia"/>
          <w:lang w:eastAsia="zh-CN"/>
        </w:rPr>
        <w:t xml:space="preserve">the future </w:t>
      </w:r>
      <w:r w:rsidR="005E75D4">
        <w:rPr>
          <w:rFonts w:eastAsiaTheme="minorEastAsia"/>
          <w:lang w:eastAsia="zh-CN"/>
        </w:rPr>
        <w:t>periodic registration timer/TAU timer</w:t>
      </w:r>
      <w:r w:rsidR="0075335C">
        <w:rPr>
          <w:rFonts w:eastAsiaTheme="minorEastAsia"/>
          <w:lang w:eastAsia="zh-CN"/>
        </w:rPr>
        <w:t xml:space="preserve"> during any registration, attach or any TAU procedure</w:t>
      </w:r>
      <w:r w:rsidR="003A6165">
        <w:t>.</w:t>
      </w:r>
    </w:p>
    <w:bookmarkStart w:id="21" w:name="_MON_1684549432"/>
    <w:bookmarkEnd w:id="21"/>
    <w:p w14:paraId="4F4C4427" w14:textId="2EBE287B" w:rsidR="00297A58" w:rsidRDefault="00B228E7" w:rsidP="00555225">
      <w:pPr>
        <w:pStyle w:val="TH"/>
        <w:rPr>
          <w:rFonts w:eastAsia="MS Mincho"/>
        </w:rPr>
      </w:pPr>
      <w:r>
        <w:object w:dxaOrig="7513" w:dyaOrig="6685" w14:anchorId="6D92AB2F">
          <v:shape id="_x0000_i1025" type="#_x0000_t75" style="width:375.5pt;height:332pt" o:ole="">
            <v:imagedata r:id="rId13" o:title=""/>
          </v:shape>
          <o:OLEObject Type="Embed" ProgID="Word.Picture.8" ShapeID="_x0000_i1025" DrawAspect="Content" ObjectID="_1713359045" r:id="rId14"/>
        </w:object>
      </w:r>
    </w:p>
    <w:p w14:paraId="34F29F77" w14:textId="42D59826" w:rsidR="00297A58" w:rsidRPr="004F117A" w:rsidRDefault="004F117A" w:rsidP="004F117A">
      <w:pPr>
        <w:pStyle w:val="TF"/>
        <w:rPr>
          <w:rFonts w:eastAsia="MS Mincho"/>
        </w:rPr>
      </w:pPr>
      <w:r>
        <w:t>Figure 6.X</w:t>
      </w:r>
      <w:r w:rsidRPr="00E1460F">
        <w:t xml:space="preserve">.2-1: </w:t>
      </w:r>
      <w:r w:rsidR="003F22A7">
        <w:rPr>
          <w:rFonts w:eastAsiaTheme="minorEastAsia"/>
          <w:lang w:eastAsia="zh-CN"/>
        </w:rPr>
        <w:t>high-level procedure for power saving enhancement in 5GS/EPS</w:t>
      </w:r>
    </w:p>
    <w:p w14:paraId="5CD03DAF" w14:textId="57E6904A" w:rsidR="00003720" w:rsidRDefault="00003720" w:rsidP="00003720">
      <w:pPr>
        <w:pStyle w:val="B1"/>
      </w:pPr>
      <w:r>
        <w:t>1.</w:t>
      </w:r>
      <w:r>
        <w:tab/>
      </w:r>
      <w:r w:rsidR="00C55756">
        <w:t xml:space="preserve">The </w:t>
      </w:r>
      <w:r>
        <w:t>UE initiates Registration/Attach</w:t>
      </w:r>
      <w:r w:rsidR="00C55756">
        <w:t>/TAU</w:t>
      </w:r>
      <w:r>
        <w:t xml:space="preserve"> procedure by sending Registration/Attach</w:t>
      </w:r>
      <w:r w:rsidR="00C55756">
        <w:t xml:space="preserve">/TAU </w:t>
      </w:r>
      <w:r>
        <w:t>request to AMF/MME.</w:t>
      </w:r>
    </w:p>
    <w:p w14:paraId="537986C3" w14:textId="433A59E6" w:rsidR="00B26871" w:rsidRDefault="00003720" w:rsidP="001A3F2D">
      <w:pPr>
        <w:pStyle w:val="B1"/>
        <w:rPr>
          <w:lang w:eastAsia="ko-KR"/>
        </w:rPr>
      </w:pPr>
      <w:r>
        <w:t>2.</w:t>
      </w:r>
      <w:r>
        <w:tab/>
        <w:t xml:space="preserve">The AMF/MME determines </w:t>
      </w:r>
      <w:r w:rsidR="00A85557">
        <w:t>a</w:t>
      </w:r>
      <w:r w:rsidR="00531D55">
        <w:t xml:space="preserve"> </w:t>
      </w:r>
      <w:r w:rsidR="00816694">
        <w:t xml:space="preserve">future </w:t>
      </w:r>
      <w:r w:rsidR="005E75D4">
        <w:t>periodic registration timer/TAU timer which is</w:t>
      </w:r>
      <w:r w:rsidR="00531D55">
        <w:t xml:space="preserve"> to be</w:t>
      </w:r>
      <w:r w:rsidR="005E75D4">
        <w:t xml:space="preserve"> activated </w:t>
      </w:r>
      <w:r w:rsidR="005E75D4">
        <w:rPr>
          <w:lang w:eastAsia="ko-KR"/>
        </w:rPr>
        <w:t>when UE leaves satellite coverage</w:t>
      </w:r>
      <w:r w:rsidR="005E75D4" w:rsidDel="005E75D4">
        <w:t xml:space="preserve"> </w:t>
      </w:r>
      <w:r w:rsidR="00B26871">
        <w:t>considering satellite coverage information</w:t>
      </w:r>
      <w:r w:rsidR="00B26871" w:rsidRPr="00140E21">
        <w:rPr>
          <w:lang w:eastAsia="ko-KR"/>
        </w:rPr>
        <w:t>.</w:t>
      </w:r>
      <w:r w:rsidR="001A3F2D">
        <w:rPr>
          <w:lang w:eastAsia="ko-KR"/>
        </w:rPr>
        <w:t xml:space="preserve"> </w:t>
      </w:r>
    </w:p>
    <w:p w14:paraId="0ADF728C" w14:textId="30979F6D" w:rsidR="00892A96" w:rsidRDefault="00892A96" w:rsidP="00892A96">
      <w:pPr>
        <w:pStyle w:val="B1"/>
        <w:ind w:hanging="1"/>
        <w:rPr>
          <w:rFonts w:eastAsiaTheme="minorEastAsia"/>
          <w:lang w:eastAsia="zh-CN"/>
        </w:rPr>
      </w:pPr>
      <w:r>
        <w:rPr>
          <w:rFonts w:eastAsiaTheme="minorEastAsia" w:hint="eastAsia"/>
          <w:lang w:eastAsia="zh-CN"/>
        </w:rPr>
        <w:t>F</w:t>
      </w:r>
      <w:r>
        <w:rPr>
          <w:rFonts w:eastAsiaTheme="minorEastAsia"/>
          <w:lang w:eastAsia="zh-CN"/>
        </w:rPr>
        <w:t xml:space="preserve">or UEs with no mobility, the AMF/MME determines the </w:t>
      </w:r>
      <w:r w:rsidR="00816694">
        <w:t xml:space="preserve">future </w:t>
      </w:r>
      <w:r w:rsidR="005E75D4">
        <w:t xml:space="preserve">periodic registration timer/TAU timer </w:t>
      </w:r>
      <w:r>
        <w:rPr>
          <w:rFonts w:eastAsiaTheme="minorEastAsia"/>
          <w:lang w:eastAsia="zh-CN"/>
        </w:rPr>
        <w:t xml:space="preserve">based on the UE location and </w:t>
      </w:r>
      <w:r w:rsidR="008030DA">
        <w:rPr>
          <w:rFonts w:eastAsiaTheme="minorEastAsia"/>
          <w:lang w:eastAsia="zh-CN"/>
        </w:rPr>
        <w:t xml:space="preserve">the </w:t>
      </w:r>
      <w:r w:rsidRPr="00892A96">
        <w:t>satellite</w:t>
      </w:r>
      <w:r>
        <w:rPr>
          <w:rFonts w:eastAsiaTheme="minorEastAsia"/>
          <w:lang w:eastAsia="zh-CN"/>
        </w:rPr>
        <w:t xml:space="preserve"> </w:t>
      </w:r>
      <w:r w:rsidR="00134C71">
        <w:rPr>
          <w:rFonts w:eastAsiaTheme="minorEastAsia"/>
          <w:lang w:eastAsia="zh-CN"/>
        </w:rPr>
        <w:t>coverage information.</w:t>
      </w:r>
    </w:p>
    <w:p w14:paraId="578A20D7" w14:textId="43CBEE64" w:rsidR="009677DE" w:rsidRDefault="003A7F90" w:rsidP="00134C71">
      <w:pPr>
        <w:pStyle w:val="B1"/>
        <w:ind w:hanging="1"/>
        <w:rPr>
          <w:rFonts w:eastAsiaTheme="minorEastAsia"/>
          <w:lang w:eastAsia="zh-CN"/>
        </w:rPr>
      </w:pPr>
      <w:r>
        <w:rPr>
          <w:rFonts w:eastAsiaTheme="minorEastAsia"/>
          <w:lang w:eastAsia="zh-CN"/>
        </w:rPr>
        <w:t>For UEs moving</w:t>
      </w:r>
      <w:r w:rsidR="00134C71">
        <w:rPr>
          <w:rFonts w:eastAsiaTheme="minorEastAsia"/>
          <w:lang w:eastAsia="zh-CN"/>
        </w:rPr>
        <w:t xml:space="preserve"> in limited area or with known/predictable trajectories, the AMF/MME determines the </w:t>
      </w:r>
      <w:r w:rsidR="00816694">
        <w:t>future periodic registration timer/TAU timer</w:t>
      </w:r>
      <w:r w:rsidR="00816694" w:rsidDel="00816694">
        <w:rPr>
          <w:rFonts w:eastAsiaTheme="minorEastAsia"/>
          <w:lang w:eastAsia="zh-CN"/>
        </w:rPr>
        <w:t xml:space="preserve"> </w:t>
      </w:r>
      <w:r w:rsidR="00134C71">
        <w:rPr>
          <w:rFonts w:eastAsiaTheme="minorEastAsia"/>
          <w:lang w:eastAsia="zh-CN"/>
        </w:rPr>
        <w:t>based on the UE location, the known</w:t>
      </w:r>
      <w:r w:rsidR="00C55756">
        <w:rPr>
          <w:rFonts w:eastAsiaTheme="minorEastAsia"/>
          <w:lang w:eastAsia="zh-CN"/>
        </w:rPr>
        <w:t>/predicted</w:t>
      </w:r>
      <w:r w:rsidR="00134C71">
        <w:rPr>
          <w:rFonts w:eastAsiaTheme="minorEastAsia"/>
          <w:lang w:eastAsia="zh-CN"/>
        </w:rPr>
        <w:t xml:space="preserve"> mobility pattern and </w:t>
      </w:r>
      <w:r w:rsidR="008030DA">
        <w:rPr>
          <w:rFonts w:eastAsiaTheme="minorEastAsia"/>
          <w:lang w:eastAsia="zh-CN"/>
        </w:rPr>
        <w:t xml:space="preserve">the </w:t>
      </w:r>
      <w:r w:rsidR="00134C71">
        <w:rPr>
          <w:rFonts w:eastAsiaTheme="minorEastAsia"/>
          <w:lang w:eastAsia="zh-CN"/>
        </w:rPr>
        <w:t>satellite coverage information.</w:t>
      </w:r>
    </w:p>
    <w:p w14:paraId="39C6E9E9" w14:textId="01854B59" w:rsidR="008030DA" w:rsidRPr="00140E21" w:rsidRDefault="008030DA" w:rsidP="00134C71">
      <w:pPr>
        <w:pStyle w:val="B1"/>
        <w:ind w:hanging="1"/>
        <w:rPr>
          <w:lang w:eastAsia="ko-KR"/>
        </w:rPr>
      </w:pPr>
      <w:r>
        <w:rPr>
          <w:rFonts w:eastAsiaTheme="minorEastAsia"/>
          <w:lang w:eastAsia="zh-CN"/>
        </w:rPr>
        <w:t xml:space="preserve">The AMF/MME may also determine power saving parameters which is </w:t>
      </w:r>
      <w:r w:rsidR="00E73404">
        <w:rPr>
          <w:rFonts w:eastAsiaTheme="minorEastAsia"/>
          <w:lang w:eastAsia="zh-CN"/>
        </w:rPr>
        <w:t xml:space="preserve">to be </w:t>
      </w:r>
      <w:r>
        <w:rPr>
          <w:rFonts w:eastAsiaTheme="minorEastAsia"/>
          <w:lang w:eastAsia="zh-CN"/>
        </w:rPr>
        <w:t>used when UE is in satellite coverage</w:t>
      </w:r>
      <w:r w:rsidR="00E73404">
        <w:rPr>
          <w:rFonts w:eastAsiaTheme="minorEastAsia"/>
          <w:lang w:eastAsia="zh-CN"/>
        </w:rPr>
        <w:t xml:space="preserve"> and RRC_IDLE</w:t>
      </w:r>
      <w:r>
        <w:rPr>
          <w:rFonts w:eastAsiaTheme="minorEastAsia"/>
          <w:lang w:eastAsia="zh-CN"/>
        </w:rPr>
        <w:t xml:space="preserve">, e.g. active time, </w:t>
      </w:r>
      <w:r>
        <w:t>periodic registration timer/TAU timer</w:t>
      </w:r>
      <w:r w:rsidR="00C55756">
        <w:t xml:space="preserve">, </w:t>
      </w:r>
      <w:proofErr w:type="spellStart"/>
      <w:r w:rsidR="00C55756">
        <w:t>eDRX</w:t>
      </w:r>
      <w:proofErr w:type="spellEnd"/>
      <w:r w:rsidR="00C55756">
        <w:t xml:space="preserve"> parameters etc</w:t>
      </w:r>
      <w:r>
        <w:t>.</w:t>
      </w:r>
    </w:p>
    <w:p w14:paraId="65235B47" w14:textId="71A840B6" w:rsidR="00B26871" w:rsidRDefault="00B26871" w:rsidP="00003720">
      <w:pPr>
        <w:pStyle w:val="B1"/>
      </w:pPr>
      <w:r>
        <w:rPr>
          <w:rFonts w:eastAsiaTheme="minorEastAsia" w:hint="eastAsia"/>
          <w:lang w:val="x-none" w:eastAsia="zh-CN"/>
        </w:rPr>
        <w:t>3</w:t>
      </w:r>
      <w:r w:rsidR="00134C71">
        <w:rPr>
          <w:rFonts w:eastAsiaTheme="minorEastAsia"/>
          <w:lang w:val="x-none" w:eastAsia="zh-CN"/>
        </w:rPr>
        <w:t>.</w:t>
      </w:r>
      <w:r w:rsidR="00134C71">
        <w:rPr>
          <w:rFonts w:eastAsiaTheme="minorEastAsia"/>
          <w:lang w:val="x-none" w:eastAsia="zh-CN"/>
        </w:rPr>
        <w:tab/>
        <w:t xml:space="preserve">The AMF/MME sends </w:t>
      </w:r>
      <w:r>
        <w:t>Registration/Attach</w:t>
      </w:r>
      <w:r w:rsidR="008A686E">
        <w:t>/TAU</w:t>
      </w:r>
      <w:r>
        <w:t xml:space="preserve"> Accept message</w:t>
      </w:r>
      <w:r w:rsidR="008030DA">
        <w:t xml:space="preserve"> to UE including </w:t>
      </w:r>
      <w:r w:rsidR="008030DA">
        <w:rPr>
          <w:rFonts w:eastAsiaTheme="minorEastAsia"/>
          <w:lang w:val="x-none" w:eastAsia="zh-CN"/>
        </w:rPr>
        <w:t>the</w:t>
      </w:r>
      <w:r w:rsidR="00316A9C">
        <w:rPr>
          <w:rFonts w:eastAsiaTheme="minorEastAsia"/>
          <w:lang w:val="x-none" w:eastAsia="zh-CN"/>
        </w:rPr>
        <w:t xml:space="preserve"> </w:t>
      </w:r>
      <w:r w:rsidR="00816694">
        <w:rPr>
          <w:rFonts w:eastAsiaTheme="minorEastAsia"/>
          <w:lang w:val="x-none" w:eastAsia="zh-CN"/>
        </w:rPr>
        <w:t xml:space="preserve">future </w:t>
      </w:r>
      <w:r w:rsidR="008030DA">
        <w:t>periodic registration timer/TAU timer</w:t>
      </w:r>
      <w:r w:rsidR="003F5FE3">
        <w:t xml:space="preserve"> which is to be activated when UE leaves satellite coverage</w:t>
      </w:r>
      <w:r>
        <w:t>.</w:t>
      </w:r>
    </w:p>
    <w:p w14:paraId="5171C63D" w14:textId="5C69C7A4" w:rsidR="008030DA" w:rsidRDefault="008030DA" w:rsidP="00003720">
      <w:pPr>
        <w:pStyle w:val="B1"/>
      </w:pPr>
      <w:r>
        <w:lastRenderedPageBreak/>
        <w:tab/>
        <w:t xml:space="preserve">The AMF/MME also sends </w:t>
      </w:r>
      <w:r w:rsidR="003F5FE3">
        <w:t xml:space="preserve">to UE </w:t>
      </w:r>
      <w:r>
        <w:t xml:space="preserve">the power saving parameters which is </w:t>
      </w:r>
      <w:r w:rsidR="00322DFA">
        <w:t xml:space="preserve">to be </w:t>
      </w:r>
      <w:r>
        <w:t xml:space="preserve">used when UE is </w:t>
      </w:r>
      <w:r w:rsidR="003F5FE3">
        <w:t>in satellite coverage</w:t>
      </w:r>
      <w:r w:rsidR="00322DFA">
        <w:t xml:space="preserve"> and RRC_IDLE</w:t>
      </w:r>
      <w:r>
        <w:t>.</w:t>
      </w:r>
    </w:p>
    <w:p w14:paraId="32E7150B" w14:textId="5EC78CD6" w:rsidR="008030DA" w:rsidRDefault="00B26871" w:rsidP="00DB67FD">
      <w:pPr>
        <w:pStyle w:val="B1"/>
        <w:rPr>
          <w:lang w:eastAsia="ko-KR"/>
        </w:rPr>
      </w:pPr>
      <w:r>
        <w:rPr>
          <w:rFonts w:eastAsiaTheme="minorEastAsia"/>
          <w:lang w:val="x-none" w:eastAsia="zh-CN"/>
        </w:rPr>
        <w:t>4.</w:t>
      </w:r>
      <w:r w:rsidR="00785541">
        <w:rPr>
          <w:rFonts w:eastAsiaTheme="minorEastAsia"/>
          <w:lang w:val="x-none" w:eastAsia="zh-CN"/>
        </w:rPr>
        <w:tab/>
      </w:r>
      <w:r w:rsidR="008030DA">
        <w:rPr>
          <w:lang w:eastAsia="ko-KR"/>
        </w:rPr>
        <w:t>If the UE is in satellite coverage</w:t>
      </w:r>
      <w:r w:rsidR="00785541">
        <w:rPr>
          <w:lang w:eastAsia="ko-KR"/>
        </w:rPr>
        <w:t xml:space="preserve"> and </w:t>
      </w:r>
      <w:r w:rsidR="00E73404">
        <w:rPr>
          <w:lang w:eastAsia="ko-KR"/>
        </w:rPr>
        <w:t>RRC_</w:t>
      </w:r>
      <w:r w:rsidR="00785541">
        <w:rPr>
          <w:lang w:eastAsia="ko-KR"/>
        </w:rPr>
        <w:t>IDLE, the UE activates</w:t>
      </w:r>
      <w:r w:rsidR="008030DA">
        <w:rPr>
          <w:lang w:eastAsia="ko-KR"/>
        </w:rPr>
        <w:t xml:space="preserve"> the</w:t>
      </w:r>
      <w:r w:rsidR="00785541">
        <w:rPr>
          <w:lang w:eastAsia="ko-KR"/>
        </w:rPr>
        <w:t xml:space="preserve"> received</w:t>
      </w:r>
      <w:r w:rsidR="007243F0">
        <w:rPr>
          <w:lang w:eastAsia="ko-KR"/>
        </w:rPr>
        <w:t xml:space="preserve"> </w:t>
      </w:r>
      <w:r w:rsidR="00785541">
        <w:rPr>
          <w:lang w:eastAsia="ko-KR"/>
        </w:rPr>
        <w:t>power saving parameters</w:t>
      </w:r>
      <w:r w:rsidR="008030DA">
        <w:rPr>
          <w:lang w:eastAsia="ko-KR"/>
        </w:rPr>
        <w:t>.</w:t>
      </w:r>
      <w:r w:rsidR="00785541">
        <w:rPr>
          <w:lang w:eastAsia="ko-KR"/>
        </w:rPr>
        <w:t xml:space="preserve"> </w:t>
      </w:r>
      <w:r w:rsidR="00785541">
        <w:t>When the UE leaves the satellite coverage, the UE stops the</w:t>
      </w:r>
      <w:r w:rsidR="007243F0">
        <w:t xml:space="preserve"> </w:t>
      </w:r>
      <w:r w:rsidR="00785541">
        <w:t>power saving parameters and activates the</w:t>
      </w:r>
      <w:r w:rsidR="00316A9C">
        <w:t xml:space="preserve"> </w:t>
      </w:r>
      <w:r w:rsidR="00816694">
        <w:t xml:space="preserve">future </w:t>
      </w:r>
      <w:r w:rsidR="00785541">
        <w:t>periodic registration timer/TAU timer</w:t>
      </w:r>
      <w:r w:rsidR="00785541" w:rsidRPr="00140E21">
        <w:rPr>
          <w:lang w:eastAsia="ko-KR"/>
        </w:rPr>
        <w:t>.</w:t>
      </w:r>
    </w:p>
    <w:p w14:paraId="1149DA15" w14:textId="0417D96F" w:rsidR="00EB3B20" w:rsidRDefault="00EB3B20" w:rsidP="00432619">
      <w:pPr>
        <w:pStyle w:val="B1"/>
        <w:ind w:hanging="1"/>
        <w:rPr>
          <w:rFonts w:eastAsiaTheme="minorEastAsia"/>
          <w:lang w:eastAsia="zh-CN"/>
        </w:rPr>
      </w:pPr>
      <w:r>
        <w:rPr>
          <w:rFonts w:eastAsiaTheme="minorEastAsia" w:hint="eastAsia"/>
          <w:lang w:eastAsia="zh-CN"/>
        </w:rPr>
        <w:t>T</w:t>
      </w:r>
      <w:r>
        <w:rPr>
          <w:rFonts w:eastAsiaTheme="minorEastAsia"/>
          <w:lang w:eastAsia="zh-CN"/>
        </w:rPr>
        <w:t xml:space="preserve">he UE determines </w:t>
      </w:r>
      <w:r w:rsidR="00BF7EAF">
        <w:rPr>
          <w:rFonts w:eastAsiaTheme="minorEastAsia"/>
          <w:lang w:eastAsia="zh-CN"/>
        </w:rPr>
        <w:t xml:space="preserve">it leaves satellite coverage based on </w:t>
      </w:r>
      <w:r w:rsidR="008030DA">
        <w:rPr>
          <w:rFonts w:eastAsiaTheme="minorEastAsia"/>
          <w:lang w:eastAsia="zh-CN"/>
        </w:rPr>
        <w:t xml:space="preserve">broadcast </w:t>
      </w:r>
      <w:r w:rsidR="00BF7EAF" w:rsidRPr="00C40F96">
        <w:rPr>
          <w:rFonts w:eastAsiaTheme="minorEastAsia"/>
          <w:lang w:eastAsia="en-US"/>
        </w:rPr>
        <w:t>satellite ephemeris</w:t>
      </w:r>
      <w:r w:rsidR="00BF7EAF">
        <w:rPr>
          <w:rFonts w:eastAsiaTheme="minorEastAsia"/>
          <w:lang w:eastAsia="en-US"/>
        </w:rPr>
        <w:t>.</w:t>
      </w:r>
    </w:p>
    <w:p w14:paraId="6EE1FA90" w14:textId="2872E9C0" w:rsidR="00785541" w:rsidRDefault="00785541" w:rsidP="00785541">
      <w:pPr>
        <w:pStyle w:val="B1"/>
        <w:rPr>
          <w:rFonts w:eastAsiaTheme="minorEastAsia"/>
          <w:lang w:eastAsia="zh-CN"/>
        </w:rPr>
      </w:pPr>
      <w:r>
        <w:rPr>
          <w:rFonts w:eastAsiaTheme="minorEastAsia"/>
          <w:lang w:eastAsia="zh-CN"/>
        </w:rPr>
        <w:t>5.</w:t>
      </w:r>
      <w:r>
        <w:rPr>
          <w:rFonts w:eastAsiaTheme="minorEastAsia"/>
          <w:lang w:eastAsia="zh-CN"/>
        </w:rPr>
        <w:tab/>
        <w:t>The AMF/MME predicts when the UE leaves the satellite coverage and activates the</w:t>
      </w:r>
      <w:r w:rsidR="009F2357">
        <w:rPr>
          <w:rFonts w:eastAsiaTheme="minorEastAsia"/>
          <w:lang w:eastAsia="zh-CN"/>
        </w:rPr>
        <w:t xml:space="preserve"> </w:t>
      </w:r>
      <w:r w:rsidR="00816694">
        <w:rPr>
          <w:rFonts w:eastAsiaTheme="minorEastAsia"/>
          <w:lang w:eastAsia="zh-CN"/>
        </w:rPr>
        <w:t xml:space="preserve">future </w:t>
      </w:r>
      <w:r>
        <w:t>periodic registration timer/TAU timer.</w:t>
      </w:r>
    </w:p>
    <w:p w14:paraId="0F793726" w14:textId="725D8C90" w:rsidR="00785541" w:rsidRPr="00785541" w:rsidRDefault="00785541" w:rsidP="00785541">
      <w:pPr>
        <w:rPr>
          <w:rFonts w:eastAsiaTheme="minorEastAsia"/>
          <w:lang w:eastAsia="zh-CN"/>
        </w:rPr>
      </w:pPr>
      <w:r>
        <w:rPr>
          <w:rFonts w:eastAsiaTheme="minorEastAsia"/>
          <w:lang w:eastAsia="zh-CN"/>
        </w:rPr>
        <w:t xml:space="preserve">When the </w:t>
      </w:r>
      <w:r w:rsidR="00816694">
        <w:rPr>
          <w:rFonts w:eastAsiaTheme="minorEastAsia"/>
          <w:lang w:eastAsia="zh-CN"/>
        </w:rPr>
        <w:t xml:space="preserve">future </w:t>
      </w:r>
      <w:r>
        <w:t xml:space="preserve">periodic registration timer/TAU timer expires, the UE initiates registration/TAU procedure </w:t>
      </w:r>
      <w:r w:rsidR="008A686E">
        <w:t>as normal and may be assigned another the future periodic registration timer/TAU timer during the registration/TAU procedure</w:t>
      </w:r>
      <w:r>
        <w:t>.</w:t>
      </w:r>
    </w:p>
    <w:p w14:paraId="7C2C5A60" w14:textId="77777777" w:rsidR="00CD5AFD" w:rsidRDefault="00CD5AFD" w:rsidP="00CD5AFD">
      <w:pPr>
        <w:pStyle w:val="3"/>
      </w:pPr>
      <w:bookmarkStart w:id="22" w:name="_Toc97108985"/>
      <w:bookmarkStart w:id="23" w:name="_Toc100782817"/>
      <w:bookmarkStart w:id="24" w:name="_Toc100983195"/>
      <w:proofErr w:type="gramStart"/>
      <w:r>
        <w:t>6.X.3</w:t>
      </w:r>
      <w:proofErr w:type="gramEnd"/>
      <w:r>
        <w:tab/>
        <w:t>Impacts on existing nodes and functionalities</w:t>
      </w:r>
      <w:bookmarkEnd w:id="22"/>
      <w:bookmarkEnd w:id="23"/>
      <w:bookmarkEnd w:id="24"/>
    </w:p>
    <w:p w14:paraId="2FD5AFAB" w14:textId="4FC67C28" w:rsidR="008D31C7" w:rsidRPr="003D0CFA" w:rsidRDefault="008D31C7" w:rsidP="008D31C7">
      <w:pPr>
        <w:rPr>
          <w:bCs/>
        </w:rPr>
      </w:pPr>
      <w:r w:rsidRPr="003D0CFA">
        <w:rPr>
          <w:bCs/>
        </w:rPr>
        <w:t>AMF/MME:</w:t>
      </w:r>
    </w:p>
    <w:p w14:paraId="402B112C" w14:textId="09E654F2" w:rsidR="00042221" w:rsidRDefault="008D31C7" w:rsidP="008D31C7">
      <w:pPr>
        <w:pStyle w:val="B1"/>
      </w:pPr>
      <w:r>
        <w:t>-</w:t>
      </w:r>
      <w:r>
        <w:tab/>
      </w:r>
      <w:r w:rsidR="00042221">
        <w:t>d</w:t>
      </w:r>
      <w:r>
        <w:t>etermine</w:t>
      </w:r>
      <w:r w:rsidR="00042221">
        <w:t>s</w:t>
      </w:r>
      <w:r>
        <w:t xml:space="preserve"> </w:t>
      </w:r>
      <w:r w:rsidR="00A41B8C">
        <w:rPr>
          <w:rFonts w:eastAsiaTheme="minorEastAsia"/>
          <w:lang w:eastAsia="zh-CN"/>
        </w:rPr>
        <w:t xml:space="preserve">a </w:t>
      </w:r>
      <w:r w:rsidR="00816694">
        <w:rPr>
          <w:rFonts w:eastAsiaTheme="minorEastAsia"/>
          <w:lang w:eastAsia="zh-CN"/>
        </w:rPr>
        <w:t xml:space="preserve">future </w:t>
      </w:r>
      <w:r w:rsidR="00914BC5">
        <w:t>periodic registration timer/TAU timer</w:t>
      </w:r>
      <w:r w:rsidR="00914BC5" w:rsidDel="00914BC5">
        <w:rPr>
          <w:rFonts w:eastAsiaTheme="minorEastAsia"/>
          <w:lang w:eastAsia="zh-CN"/>
        </w:rPr>
        <w:t xml:space="preserve"> </w:t>
      </w:r>
      <w:r w:rsidR="00A41B8C">
        <w:rPr>
          <w:rFonts w:eastAsiaTheme="minorEastAsia"/>
          <w:lang w:eastAsia="zh-CN"/>
        </w:rPr>
        <w:t xml:space="preserve">which is to be activated when UE leaves satellite coverage </w:t>
      </w:r>
      <w:r w:rsidR="00042221">
        <w:rPr>
          <w:rFonts w:eastAsiaTheme="minorEastAsia"/>
          <w:lang w:eastAsia="zh-CN"/>
        </w:rPr>
        <w:t>based on the UE location</w:t>
      </w:r>
      <w:r w:rsidR="00A41B8C">
        <w:rPr>
          <w:rFonts w:eastAsiaTheme="minorEastAsia"/>
          <w:lang w:eastAsia="zh-CN"/>
        </w:rPr>
        <w:t>, the known mobility pattern if UE moves with known mobility pattern</w:t>
      </w:r>
      <w:r w:rsidR="00042221">
        <w:rPr>
          <w:rFonts w:eastAsiaTheme="minorEastAsia"/>
          <w:lang w:eastAsia="zh-CN"/>
        </w:rPr>
        <w:t xml:space="preserve"> and </w:t>
      </w:r>
      <w:r w:rsidR="00042221" w:rsidRPr="00892A96">
        <w:t>satellite</w:t>
      </w:r>
      <w:r w:rsidR="00042221">
        <w:rPr>
          <w:rFonts w:eastAsiaTheme="minorEastAsia"/>
          <w:lang w:eastAsia="zh-CN"/>
        </w:rPr>
        <w:t xml:space="preserve"> coverage information.</w:t>
      </w:r>
    </w:p>
    <w:p w14:paraId="4FF2131E" w14:textId="2CF3AD74" w:rsidR="002A4CF3" w:rsidRPr="007A1E21" w:rsidRDefault="002A4CF3" w:rsidP="008D31C7">
      <w:pPr>
        <w:pStyle w:val="B1"/>
      </w:pPr>
      <w:r>
        <w:t>-</w:t>
      </w:r>
      <w:r>
        <w:tab/>
      </w:r>
      <w:r w:rsidR="00914BC5">
        <w:t xml:space="preserve">activates </w:t>
      </w:r>
      <w:r w:rsidR="00914BC5">
        <w:rPr>
          <w:rFonts w:eastAsiaTheme="minorEastAsia"/>
          <w:lang w:eastAsia="zh-CN"/>
        </w:rPr>
        <w:t>the</w:t>
      </w:r>
      <w:r w:rsidR="00762CFA">
        <w:rPr>
          <w:rFonts w:eastAsiaTheme="minorEastAsia"/>
          <w:lang w:eastAsia="zh-CN"/>
        </w:rPr>
        <w:t xml:space="preserve"> </w:t>
      </w:r>
      <w:r w:rsidR="00816694">
        <w:rPr>
          <w:rFonts w:eastAsiaTheme="minorEastAsia"/>
          <w:lang w:eastAsia="zh-CN"/>
        </w:rPr>
        <w:t>future</w:t>
      </w:r>
      <w:r w:rsidR="00914BC5">
        <w:rPr>
          <w:rFonts w:eastAsiaTheme="minorEastAsia"/>
          <w:lang w:eastAsia="zh-CN"/>
        </w:rPr>
        <w:t xml:space="preserve"> </w:t>
      </w:r>
      <w:r w:rsidR="00914BC5">
        <w:t>periodic registration timer/TAU timer</w:t>
      </w:r>
      <w:r w:rsidR="0075335C">
        <w:t xml:space="preserve"> at the timer when the UE is predicted to leave coverage</w:t>
      </w:r>
      <w:r>
        <w:t>.</w:t>
      </w:r>
    </w:p>
    <w:p w14:paraId="5D656B36" w14:textId="7819FDDF" w:rsidR="00C53852" w:rsidRDefault="003D0CFA" w:rsidP="00894F1D">
      <w:pPr>
        <w:rPr>
          <w:rFonts w:eastAsiaTheme="minorEastAsia"/>
          <w:lang w:eastAsia="zh-CN"/>
        </w:rPr>
      </w:pPr>
      <w:r>
        <w:rPr>
          <w:rFonts w:eastAsiaTheme="minorEastAsia" w:hint="eastAsia"/>
          <w:lang w:eastAsia="zh-CN"/>
        </w:rPr>
        <w:t>U</w:t>
      </w:r>
      <w:r>
        <w:rPr>
          <w:rFonts w:eastAsiaTheme="minorEastAsia"/>
          <w:lang w:eastAsia="zh-CN"/>
        </w:rPr>
        <w:t>E:</w:t>
      </w:r>
    </w:p>
    <w:p w14:paraId="55B93B3C" w14:textId="33ABB902" w:rsidR="003D0CFA" w:rsidRDefault="003D0CFA" w:rsidP="003D0CFA">
      <w:pPr>
        <w:pStyle w:val="B1"/>
      </w:pPr>
      <w:r>
        <w:t>-</w:t>
      </w:r>
      <w:r>
        <w:tab/>
      </w:r>
      <w:r w:rsidR="000C793D">
        <w:t>stop using</w:t>
      </w:r>
      <w:r w:rsidR="00762CFA">
        <w:t xml:space="preserve"> </w:t>
      </w:r>
      <w:r w:rsidR="00CD5DB6">
        <w:t xml:space="preserve">current </w:t>
      </w:r>
      <w:r w:rsidR="000C793D">
        <w:t xml:space="preserve">power saving parameters and </w:t>
      </w:r>
      <w:r w:rsidR="00914BC5">
        <w:t xml:space="preserve">activate </w:t>
      </w:r>
      <w:r w:rsidR="00914BC5">
        <w:rPr>
          <w:rFonts w:eastAsiaTheme="minorEastAsia"/>
          <w:lang w:eastAsia="zh-CN"/>
        </w:rPr>
        <w:t xml:space="preserve">the </w:t>
      </w:r>
      <w:r w:rsidR="00816694">
        <w:rPr>
          <w:rFonts w:eastAsiaTheme="minorEastAsia"/>
          <w:lang w:eastAsia="zh-CN"/>
        </w:rPr>
        <w:t>future</w:t>
      </w:r>
      <w:r w:rsidR="00046AB5">
        <w:rPr>
          <w:rFonts w:eastAsiaTheme="minorEastAsia"/>
          <w:lang w:eastAsia="zh-CN"/>
        </w:rPr>
        <w:t xml:space="preserve"> </w:t>
      </w:r>
      <w:r w:rsidR="00914BC5">
        <w:t>periodic registration timer/TAU timer</w:t>
      </w:r>
      <w:r w:rsidR="00914BC5" w:rsidDel="00914BC5">
        <w:t xml:space="preserve"> </w:t>
      </w:r>
      <w:r w:rsidR="00E109B7">
        <w:t>when</w:t>
      </w:r>
      <w:r>
        <w:t xml:space="preserve"> UE </w:t>
      </w:r>
      <w:r w:rsidR="00E109B7">
        <w:t xml:space="preserve">leaves </w:t>
      </w:r>
      <w:r>
        <w:t>satellite coverage.</w:t>
      </w:r>
    </w:p>
    <w:p w14:paraId="65672FB3" w14:textId="77777777" w:rsidR="00CD5AFD" w:rsidRPr="00CD5AFD" w:rsidRDefault="00CD5AFD" w:rsidP="00894F1D">
      <w:pPr>
        <w:rPr>
          <w:lang w:eastAsia="en-US"/>
        </w:rPr>
      </w:pPr>
    </w:p>
    <w:p w14:paraId="52FB236F" w14:textId="0A9C883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A9040E" w16cid:durableId="2614FDD0"/>
  <w16cid:commentId w16cid:paraId="7A3DFF2E" w16cid:durableId="2614FD09"/>
  <w16cid:commentId w16cid:paraId="1D4D7E76" w16cid:durableId="2614FE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445AF" w14:textId="77777777" w:rsidR="00102C1F" w:rsidRDefault="00102C1F">
      <w:r>
        <w:separator/>
      </w:r>
    </w:p>
    <w:p w14:paraId="3A622696" w14:textId="77777777" w:rsidR="00102C1F" w:rsidRDefault="00102C1F"/>
  </w:endnote>
  <w:endnote w:type="continuationSeparator" w:id="0">
    <w:p w14:paraId="5CD564EE" w14:textId="77777777" w:rsidR="00102C1F" w:rsidRDefault="00102C1F">
      <w:r>
        <w:continuationSeparator/>
      </w:r>
    </w:p>
    <w:p w14:paraId="018DD78E" w14:textId="77777777" w:rsidR="00102C1F" w:rsidRDefault="00102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D30D7" w14:textId="77777777" w:rsidR="008030DA" w:rsidRDefault="008030DA">
    <w:pPr>
      <w:framePr w:w="646" w:h="244" w:hRule="exact" w:wrap="around" w:vAnchor="text" w:hAnchor="margin" w:y="-5"/>
      <w:rPr>
        <w:rFonts w:ascii="Arial" w:hAnsi="Arial" w:cs="Arial"/>
        <w:b/>
        <w:bCs/>
        <w:i/>
        <w:iCs/>
        <w:sz w:val="18"/>
      </w:rPr>
    </w:pPr>
    <w:r>
      <w:rPr>
        <w:rFonts w:ascii="Arial" w:hAnsi="Arial" w:cs="Arial"/>
        <w:b/>
        <w:bCs/>
        <w:i/>
        <w:iCs/>
        <w:sz w:val="18"/>
      </w:rPr>
      <w:t>3GPP</w:t>
    </w:r>
  </w:p>
  <w:p w14:paraId="3BF76579" w14:textId="77777777" w:rsidR="008030DA" w:rsidRDefault="008030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FCA3BB" w14:textId="77777777" w:rsidR="008030DA" w:rsidRDefault="008030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DBA4F" w14:textId="77777777" w:rsidR="00102C1F" w:rsidRDefault="00102C1F">
      <w:r>
        <w:separator/>
      </w:r>
    </w:p>
    <w:p w14:paraId="2C316109" w14:textId="77777777" w:rsidR="00102C1F" w:rsidRDefault="00102C1F"/>
  </w:footnote>
  <w:footnote w:type="continuationSeparator" w:id="0">
    <w:p w14:paraId="0F8A06BB" w14:textId="77777777" w:rsidR="00102C1F" w:rsidRDefault="00102C1F">
      <w:r>
        <w:continuationSeparator/>
      </w:r>
    </w:p>
    <w:p w14:paraId="3D30DAD2" w14:textId="77777777" w:rsidR="00102C1F" w:rsidRDefault="00102C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69D0" w14:textId="77777777" w:rsidR="008030DA" w:rsidRDefault="008030DA"/>
  <w:p w14:paraId="791D0E3A" w14:textId="77777777" w:rsidR="008030DA" w:rsidRDefault="008030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65C02" w14:textId="77777777" w:rsidR="008030DA" w:rsidRPr="0091233D" w:rsidRDefault="008030D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B47B1C" w14:textId="77777777" w:rsidR="008030DA" w:rsidRPr="0091233D" w:rsidRDefault="008030D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7475B">
      <w:rPr>
        <w:rFonts w:ascii="Arial" w:hAnsi="Arial" w:cs="Arial"/>
        <w:b/>
        <w:bCs/>
        <w:noProof/>
        <w:sz w:val="18"/>
        <w:lang w:val="fr-FR"/>
      </w:rPr>
      <w:t>3</w:t>
    </w:r>
    <w:r>
      <w:rPr>
        <w:rFonts w:ascii="Arial" w:hAnsi="Arial" w:cs="Arial"/>
        <w:b/>
        <w:bCs/>
        <w:sz w:val="18"/>
      </w:rPr>
      <w:fldChar w:fldCharType="end"/>
    </w:r>
  </w:p>
  <w:p w14:paraId="05E3DED5" w14:textId="77777777" w:rsidR="008030DA" w:rsidRPr="0091233D" w:rsidRDefault="008030D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5.4pt;height:15.4pt" o:bullet="t">
        <v:imagedata r:id="rId1" o:title="art7234"/>
      </v:shape>
    </w:pict>
  </w:numPicBullet>
  <w:abstractNum w:abstractNumId="0" w15:restartNumberingAfterBreak="0">
    <w:nsid w:val="FFFFFF7C"/>
    <w:multiLevelType w:val="singleLevel"/>
    <w:tmpl w:val="00FC01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24E0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D04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0ADF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63A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1466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3E2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44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6CBA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1CEA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822CC"/>
    <w:multiLevelType w:val="hybridMultilevel"/>
    <w:tmpl w:val="4F6092F8"/>
    <w:lvl w:ilvl="0" w:tplc="812049C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95046"/>
    <w:multiLevelType w:val="multilevel"/>
    <w:tmpl w:val="8500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3"/>
  </w:num>
  <w:num w:numId="14">
    <w:abstractNumId w:val="18"/>
  </w:num>
  <w:num w:numId="15">
    <w:abstractNumId w:val="24"/>
  </w:num>
  <w:num w:numId="16">
    <w:abstractNumId w:val="23"/>
  </w:num>
  <w:num w:numId="17">
    <w:abstractNumId w:val="12"/>
  </w:num>
  <w:num w:numId="18">
    <w:abstractNumId w:val="0"/>
  </w:num>
  <w:num w:numId="19">
    <w:abstractNumId w:val="1"/>
  </w:num>
  <w:num w:numId="20">
    <w:abstractNumId w:val="2"/>
  </w:num>
  <w:num w:numId="21">
    <w:abstractNumId w:val="3"/>
  </w:num>
  <w:num w:numId="22">
    <w:abstractNumId w:val="8"/>
  </w:num>
  <w:num w:numId="23">
    <w:abstractNumId w:val="4"/>
  </w:num>
  <w:num w:numId="24">
    <w:abstractNumId w:val="5"/>
  </w:num>
  <w:num w:numId="25">
    <w:abstractNumId w:val="6"/>
  </w:num>
  <w:num w:numId="26">
    <w:abstractNumId w:val="7"/>
  </w:num>
  <w:num w:numId="2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720"/>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D"/>
    <w:rsid w:val="000268FB"/>
    <w:rsid w:val="00026BD6"/>
    <w:rsid w:val="00027B9C"/>
    <w:rsid w:val="0003091B"/>
    <w:rsid w:val="00032C4D"/>
    <w:rsid w:val="00033FBB"/>
    <w:rsid w:val="00034D60"/>
    <w:rsid w:val="0003510B"/>
    <w:rsid w:val="00035B5D"/>
    <w:rsid w:val="00037B92"/>
    <w:rsid w:val="0004077D"/>
    <w:rsid w:val="00040B51"/>
    <w:rsid w:val="00040C90"/>
    <w:rsid w:val="00040CC2"/>
    <w:rsid w:val="000410CE"/>
    <w:rsid w:val="00041E56"/>
    <w:rsid w:val="00041F7E"/>
    <w:rsid w:val="00041FA7"/>
    <w:rsid w:val="00042221"/>
    <w:rsid w:val="00043303"/>
    <w:rsid w:val="00043C43"/>
    <w:rsid w:val="00044075"/>
    <w:rsid w:val="00045722"/>
    <w:rsid w:val="00046A97"/>
    <w:rsid w:val="00046AB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A91"/>
    <w:rsid w:val="000710F7"/>
    <w:rsid w:val="000715FC"/>
    <w:rsid w:val="00071CC8"/>
    <w:rsid w:val="00071FAE"/>
    <w:rsid w:val="00073048"/>
    <w:rsid w:val="0007338E"/>
    <w:rsid w:val="00073BD4"/>
    <w:rsid w:val="00074480"/>
    <w:rsid w:val="0007536B"/>
    <w:rsid w:val="00075D9C"/>
    <w:rsid w:val="00076BB9"/>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3C6"/>
    <w:rsid w:val="000A5948"/>
    <w:rsid w:val="000A75B1"/>
    <w:rsid w:val="000B103E"/>
    <w:rsid w:val="000B128A"/>
    <w:rsid w:val="000B131F"/>
    <w:rsid w:val="000B1493"/>
    <w:rsid w:val="000B3481"/>
    <w:rsid w:val="000B3DD5"/>
    <w:rsid w:val="000B50B5"/>
    <w:rsid w:val="000B56B7"/>
    <w:rsid w:val="000B6489"/>
    <w:rsid w:val="000B77DD"/>
    <w:rsid w:val="000B79B7"/>
    <w:rsid w:val="000C0426"/>
    <w:rsid w:val="000C05C6"/>
    <w:rsid w:val="000C13A3"/>
    <w:rsid w:val="000C1CF3"/>
    <w:rsid w:val="000C29D7"/>
    <w:rsid w:val="000C2CB4"/>
    <w:rsid w:val="000C71AA"/>
    <w:rsid w:val="000C74FC"/>
    <w:rsid w:val="000C793D"/>
    <w:rsid w:val="000C7FDC"/>
    <w:rsid w:val="000D0180"/>
    <w:rsid w:val="000D0F88"/>
    <w:rsid w:val="000D0FDE"/>
    <w:rsid w:val="000D1BFB"/>
    <w:rsid w:val="000D2E76"/>
    <w:rsid w:val="000D34EA"/>
    <w:rsid w:val="000D40A1"/>
    <w:rsid w:val="000D59E4"/>
    <w:rsid w:val="000D5EAF"/>
    <w:rsid w:val="000D6A36"/>
    <w:rsid w:val="000D70EA"/>
    <w:rsid w:val="000E1191"/>
    <w:rsid w:val="000E44F6"/>
    <w:rsid w:val="000F0073"/>
    <w:rsid w:val="000F0450"/>
    <w:rsid w:val="000F06D8"/>
    <w:rsid w:val="000F0931"/>
    <w:rsid w:val="000F1BA5"/>
    <w:rsid w:val="000F24F0"/>
    <w:rsid w:val="000F3035"/>
    <w:rsid w:val="000F5D71"/>
    <w:rsid w:val="000F5E59"/>
    <w:rsid w:val="000F60B7"/>
    <w:rsid w:val="000F67B7"/>
    <w:rsid w:val="000F69B0"/>
    <w:rsid w:val="000F77CC"/>
    <w:rsid w:val="000F7F37"/>
    <w:rsid w:val="0010191A"/>
    <w:rsid w:val="00101FFB"/>
    <w:rsid w:val="00102C1F"/>
    <w:rsid w:val="0010430B"/>
    <w:rsid w:val="00104CDA"/>
    <w:rsid w:val="001059D1"/>
    <w:rsid w:val="0010795D"/>
    <w:rsid w:val="00107A82"/>
    <w:rsid w:val="00107E22"/>
    <w:rsid w:val="00110662"/>
    <w:rsid w:val="0011076A"/>
    <w:rsid w:val="00111E3C"/>
    <w:rsid w:val="00112BF1"/>
    <w:rsid w:val="00112C57"/>
    <w:rsid w:val="0011387E"/>
    <w:rsid w:val="001142B0"/>
    <w:rsid w:val="001156E9"/>
    <w:rsid w:val="001205BE"/>
    <w:rsid w:val="00120763"/>
    <w:rsid w:val="0012113A"/>
    <w:rsid w:val="00121A78"/>
    <w:rsid w:val="00122017"/>
    <w:rsid w:val="00122F37"/>
    <w:rsid w:val="001242C5"/>
    <w:rsid w:val="001247C1"/>
    <w:rsid w:val="0012561F"/>
    <w:rsid w:val="00126564"/>
    <w:rsid w:val="001265BC"/>
    <w:rsid w:val="00126856"/>
    <w:rsid w:val="00127379"/>
    <w:rsid w:val="001300B5"/>
    <w:rsid w:val="001306C0"/>
    <w:rsid w:val="00131428"/>
    <w:rsid w:val="00131D3C"/>
    <w:rsid w:val="00134C71"/>
    <w:rsid w:val="0013518E"/>
    <w:rsid w:val="0013558E"/>
    <w:rsid w:val="00136292"/>
    <w:rsid w:val="00136E1D"/>
    <w:rsid w:val="001378CD"/>
    <w:rsid w:val="00137A15"/>
    <w:rsid w:val="0014061E"/>
    <w:rsid w:val="0014072B"/>
    <w:rsid w:val="00140968"/>
    <w:rsid w:val="00140AC7"/>
    <w:rsid w:val="001412C9"/>
    <w:rsid w:val="001416BB"/>
    <w:rsid w:val="00141776"/>
    <w:rsid w:val="001428B7"/>
    <w:rsid w:val="0014582F"/>
    <w:rsid w:val="0014688E"/>
    <w:rsid w:val="00147EAA"/>
    <w:rsid w:val="00150F52"/>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E4"/>
    <w:rsid w:val="00165D68"/>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34A"/>
    <w:rsid w:val="00185660"/>
    <w:rsid w:val="00185C88"/>
    <w:rsid w:val="00186B61"/>
    <w:rsid w:val="00186F58"/>
    <w:rsid w:val="00187F8B"/>
    <w:rsid w:val="001906C2"/>
    <w:rsid w:val="001929DA"/>
    <w:rsid w:val="00193556"/>
    <w:rsid w:val="00193C28"/>
    <w:rsid w:val="001940BC"/>
    <w:rsid w:val="0019666E"/>
    <w:rsid w:val="00196B2A"/>
    <w:rsid w:val="0019723A"/>
    <w:rsid w:val="001A022E"/>
    <w:rsid w:val="001A0FD2"/>
    <w:rsid w:val="001A3289"/>
    <w:rsid w:val="001A3A7D"/>
    <w:rsid w:val="001A3C9B"/>
    <w:rsid w:val="001A3F2D"/>
    <w:rsid w:val="001A3FB4"/>
    <w:rsid w:val="001A4D37"/>
    <w:rsid w:val="001A56A8"/>
    <w:rsid w:val="001A5C81"/>
    <w:rsid w:val="001A66F0"/>
    <w:rsid w:val="001A69EE"/>
    <w:rsid w:val="001A7072"/>
    <w:rsid w:val="001B0220"/>
    <w:rsid w:val="001B07DF"/>
    <w:rsid w:val="001B0D21"/>
    <w:rsid w:val="001B193C"/>
    <w:rsid w:val="001B1EDD"/>
    <w:rsid w:val="001B2070"/>
    <w:rsid w:val="001B2836"/>
    <w:rsid w:val="001B2CFE"/>
    <w:rsid w:val="001B3759"/>
    <w:rsid w:val="001B3885"/>
    <w:rsid w:val="001B3D20"/>
    <w:rsid w:val="001B4DFC"/>
    <w:rsid w:val="001B546B"/>
    <w:rsid w:val="001B5EBE"/>
    <w:rsid w:val="001B7516"/>
    <w:rsid w:val="001B7558"/>
    <w:rsid w:val="001C0A43"/>
    <w:rsid w:val="001C17E1"/>
    <w:rsid w:val="001C1E41"/>
    <w:rsid w:val="001C4445"/>
    <w:rsid w:val="001C488F"/>
    <w:rsid w:val="001C50F0"/>
    <w:rsid w:val="001C5E83"/>
    <w:rsid w:val="001C6359"/>
    <w:rsid w:val="001C672D"/>
    <w:rsid w:val="001C74D2"/>
    <w:rsid w:val="001C77F4"/>
    <w:rsid w:val="001D0433"/>
    <w:rsid w:val="001D06A4"/>
    <w:rsid w:val="001D1200"/>
    <w:rsid w:val="001D1FB4"/>
    <w:rsid w:val="001D2DF9"/>
    <w:rsid w:val="001E0DF5"/>
    <w:rsid w:val="001E125D"/>
    <w:rsid w:val="001E1C4B"/>
    <w:rsid w:val="001E1F34"/>
    <w:rsid w:val="001E4DFF"/>
    <w:rsid w:val="001E5C9E"/>
    <w:rsid w:val="001F0BF7"/>
    <w:rsid w:val="001F0F75"/>
    <w:rsid w:val="001F1523"/>
    <w:rsid w:val="001F19E2"/>
    <w:rsid w:val="001F2899"/>
    <w:rsid w:val="001F320F"/>
    <w:rsid w:val="001F381B"/>
    <w:rsid w:val="001F4582"/>
    <w:rsid w:val="001F478B"/>
    <w:rsid w:val="001F4D77"/>
    <w:rsid w:val="001F5984"/>
    <w:rsid w:val="001F5C0F"/>
    <w:rsid w:val="001F6AA4"/>
    <w:rsid w:val="00200C7B"/>
    <w:rsid w:val="00201759"/>
    <w:rsid w:val="002021FC"/>
    <w:rsid w:val="002043CF"/>
    <w:rsid w:val="00204498"/>
    <w:rsid w:val="00205F81"/>
    <w:rsid w:val="00206169"/>
    <w:rsid w:val="0020653C"/>
    <w:rsid w:val="00207F20"/>
    <w:rsid w:val="002102F5"/>
    <w:rsid w:val="002104A0"/>
    <w:rsid w:val="002113F8"/>
    <w:rsid w:val="002122C3"/>
    <w:rsid w:val="00212A86"/>
    <w:rsid w:val="0021395C"/>
    <w:rsid w:val="0021576A"/>
    <w:rsid w:val="00215B76"/>
    <w:rsid w:val="00216F4A"/>
    <w:rsid w:val="00220AEB"/>
    <w:rsid w:val="00221F47"/>
    <w:rsid w:val="002222DC"/>
    <w:rsid w:val="00223D76"/>
    <w:rsid w:val="0022538A"/>
    <w:rsid w:val="00227B72"/>
    <w:rsid w:val="00230A69"/>
    <w:rsid w:val="00232176"/>
    <w:rsid w:val="002322E5"/>
    <w:rsid w:val="00232A66"/>
    <w:rsid w:val="00233A50"/>
    <w:rsid w:val="00235221"/>
    <w:rsid w:val="00235368"/>
    <w:rsid w:val="0023631E"/>
    <w:rsid w:val="00237043"/>
    <w:rsid w:val="0023772E"/>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6C2"/>
    <w:rsid w:val="00252DDE"/>
    <w:rsid w:val="002540E2"/>
    <w:rsid w:val="0025420F"/>
    <w:rsid w:val="00254D03"/>
    <w:rsid w:val="0025520E"/>
    <w:rsid w:val="00257C37"/>
    <w:rsid w:val="00260151"/>
    <w:rsid w:val="00260A35"/>
    <w:rsid w:val="00260C09"/>
    <w:rsid w:val="00260FBA"/>
    <w:rsid w:val="00261D77"/>
    <w:rsid w:val="00262222"/>
    <w:rsid w:val="0026236D"/>
    <w:rsid w:val="00262BEF"/>
    <w:rsid w:val="00262C6D"/>
    <w:rsid w:val="00262E14"/>
    <w:rsid w:val="0026332C"/>
    <w:rsid w:val="002657DD"/>
    <w:rsid w:val="00267FC8"/>
    <w:rsid w:val="002707A6"/>
    <w:rsid w:val="002707A8"/>
    <w:rsid w:val="00270D4F"/>
    <w:rsid w:val="00270F91"/>
    <w:rsid w:val="00271A3E"/>
    <w:rsid w:val="00271E65"/>
    <w:rsid w:val="0027210F"/>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D7C"/>
    <w:rsid w:val="00286417"/>
    <w:rsid w:val="0028786F"/>
    <w:rsid w:val="00287A12"/>
    <w:rsid w:val="00287B41"/>
    <w:rsid w:val="00291038"/>
    <w:rsid w:val="002912B2"/>
    <w:rsid w:val="00292E3B"/>
    <w:rsid w:val="002934C0"/>
    <w:rsid w:val="002943A4"/>
    <w:rsid w:val="00295FEC"/>
    <w:rsid w:val="0029673F"/>
    <w:rsid w:val="00297582"/>
    <w:rsid w:val="00297A58"/>
    <w:rsid w:val="002A062F"/>
    <w:rsid w:val="002A1053"/>
    <w:rsid w:val="002A3C41"/>
    <w:rsid w:val="002A4CF3"/>
    <w:rsid w:val="002A6F90"/>
    <w:rsid w:val="002A747E"/>
    <w:rsid w:val="002A7929"/>
    <w:rsid w:val="002A7D27"/>
    <w:rsid w:val="002B051E"/>
    <w:rsid w:val="002B1D85"/>
    <w:rsid w:val="002B21E7"/>
    <w:rsid w:val="002B29EA"/>
    <w:rsid w:val="002B2ABA"/>
    <w:rsid w:val="002B46FF"/>
    <w:rsid w:val="002B5DAE"/>
    <w:rsid w:val="002B6238"/>
    <w:rsid w:val="002C071F"/>
    <w:rsid w:val="002C0D31"/>
    <w:rsid w:val="002C12F3"/>
    <w:rsid w:val="002C15C4"/>
    <w:rsid w:val="002C17E8"/>
    <w:rsid w:val="002C24E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8C1"/>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B39"/>
    <w:rsid w:val="002F400D"/>
    <w:rsid w:val="002F4B59"/>
    <w:rsid w:val="002F4F84"/>
    <w:rsid w:val="002F5879"/>
    <w:rsid w:val="002F6051"/>
    <w:rsid w:val="002F647E"/>
    <w:rsid w:val="002F702C"/>
    <w:rsid w:val="002F7117"/>
    <w:rsid w:val="002F7A8F"/>
    <w:rsid w:val="002F7F76"/>
    <w:rsid w:val="0030039D"/>
    <w:rsid w:val="0030069C"/>
    <w:rsid w:val="00301264"/>
    <w:rsid w:val="0030127B"/>
    <w:rsid w:val="00301754"/>
    <w:rsid w:val="003034B2"/>
    <w:rsid w:val="00305F20"/>
    <w:rsid w:val="00306371"/>
    <w:rsid w:val="00310B0A"/>
    <w:rsid w:val="0031175D"/>
    <w:rsid w:val="00312459"/>
    <w:rsid w:val="003142A3"/>
    <w:rsid w:val="0031486D"/>
    <w:rsid w:val="003153C7"/>
    <w:rsid w:val="00315B8E"/>
    <w:rsid w:val="00316798"/>
    <w:rsid w:val="00316A9C"/>
    <w:rsid w:val="00317BA6"/>
    <w:rsid w:val="0032155D"/>
    <w:rsid w:val="00322DFA"/>
    <w:rsid w:val="00323DAB"/>
    <w:rsid w:val="003244C5"/>
    <w:rsid w:val="0032471B"/>
    <w:rsid w:val="00324F09"/>
    <w:rsid w:val="00325BE6"/>
    <w:rsid w:val="003264F1"/>
    <w:rsid w:val="00327CA6"/>
    <w:rsid w:val="00331F83"/>
    <w:rsid w:val="00333038"/>
    <w:rsid w:val="003338BB"/>
    <w:rsid w:val="00334325"/>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749"/>
    <w:rsid w:val="003619B5"/>
    <w:rsid w:val="00361C57"/>
    <w:rsid w:val="00363BB4"/>
    <w:rsid w:val="00364C69"/>
    <w:rsid w:val="00365501"/>
    <w:rsid w:val="003655BA"/>
    <w:rsid w:val="0036751D"/>
    <w:rsid w:val="00367599"/>
    <w:rsid w:val="0036777B"/>
    <w:rsid w:val="00367B09"/>
    <w:rsid w:val="003709FD"/>
    <w:rsid w:val="003711B4"/>
    <w:rsid w:val="00371C7E"/>
    <w:rsid w:val="00372194"/>
    <w:rsid w:val="00372393"/>
    <w:rsid w:val="00372C13"/>
    <w:rsid w:val="00372FE8"/>
    <w:rsid w:val="003742F3"/>
    <w:rsid w:val="003757F0"/>
    <w:rsid w:val="00375AFF"/>
    <w:rsid w:val="00375C1A"/>
    <w:rsid w:val="00377E1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56B"/>
    <w:rsid w:val="003A6165"/>
    <w:rsid w:val="003A69B6"/>
    <w:rsid w:val="003A6AB2"/>
    <w:rsid w:val="003A7F90"/>
    <w:rsid w:val="003B00A0"/>
    <w:rsid w:val="003B020E"/>
    <w:rsid w:val="003B0FC2"/>
    <w:rsid w:val="003B2E77"/>
    <w:rsid w:val="003B2F4F"/>
    <w:rsid w:val="003B3C85"/>
    <w:rsid w:val="003B50EA"/>
    <w:rsid w:val="003B59D6"/>
    <w:rsid w:val="003B7365"/>
    <w:rsid w:val="003B7948"/>
    <w:rsid w:val="003C02B3"/>
    <w:rsid w:val="003C1EDE"/>
    <w:rsid w:val="003C599D"/>
    <w:rsid w:val="003C7614"/>
    <w:rsid w:val="003C782C"/>
    <w:rsid w:val="003D0325"/>
    <w:rsid w:val="003D0CFA"/>
    <w:rsid w:val="003D0FC1"/>
    <w:rsid w:val="003D3280"/>
    <w:rsid w:val="003D334E"/>
    <w:rsid w:val="003D45D5"/>
    <w:rsid w:val="003D4869"/>
    <w:rsid w:val="003D50B1"/>
    <w:rsid w:val="003D5774"/>
    <w:rsid w:val="003D5E36"/>
    <w:rsid w:val="003D6607"/>
    <w:rsid w:val="003D7019"/>
    <w:rsid w:val="003D7553"/>
    <w:rsid w:val="003D7EB3"/>
    <w:rsid w:val="003E0E3A"/>
    <w:rsid w:val="003E0F12"/>
    <w:rsid w:val="003E1062"/>
    <w:rsid w:val="003E10AA"/>
    <w:rsid w:val="003E13B1"/>
    <w:rsid w:val="003E17B5"/>
    <w:rsid w:val="003E2486"/>
    <w:rsid w:val="003E3BE1"/>
    <w:rsid w:val="003E704E"/>
    <w:rsid w:val="003E7535"/>
    <w:rsid w:val="003E7907"/>
    <w:rsid w:val="003E7B49"/>
    <w:rsid w:val="003E7DB8"/>
    <w:rsid w:val="003F1EA3"/>
    <w:rsid w:val="003F22A7"/>
    <w:rsid w:val="003F258A"/>
    <w:rsid w:val="003F3648"/>
    <w:rsid w:val="003F3F06"/>
    <w:rsid w:val="003F3F5A"/>
    <w:rsid w:val="003F461C"/>
    <w:rsid w:val="003F4BE1"/>
    <w:rsid w:val="003F5FE3"/>
    <w:rsid w:val="003F6BB9"/>
    <w:rsid w:val="003F71B0"/>
    <w:rsid w:val="00400D85"/>
    <w:rsid w:val="0040134B"/>
    <w:rsid w:val="00401A9B"/>
    <w:rsid w:val="00401FA0"/>
    <w:rsid w:val="004021BE"/>
    <w:rsid w:val="00402449"/>
    <w:rsid w:val="00402916"/>
    <w:rsid w:val="00403125"/>
    <w:rsid w:val="004036D4"/>
    <w:rsid w:val="00403E87"/>
    <w:rsid w:val="00403F19"/>
    <w:rsid w:val="00403FCF"/>
    <w:rsid w:val="00404271"/>
    <w:rsid w:val="00405227"/>
    <w:rsid w:val="00405614"/>
    <w:rsid w:val="0040569C"/>
    <w:rsid w:val="00405FD3"/>
    <w:rsid w:val="004070C5"/>
    <w:rsid w:val="0041008F"/>
    <w:rsid w:val="00410791"/>
    <w:rsid w:val="00410878"/>
    <w:rsid w:val="0041126F"/>
    <w:rsid w:val="0041176D"/>
    <w:rsid w:val="00412C1D"/>
    <w:rsid w:val="00412D30"/>
    <w:rsid w:val="0041308C"/>
    <w:rsid w:val="00413AFE"/>
    <w:rsid w:val="00413C3C"/>
    <w:rsid w:val="00413EBC"/>
    <w:rsid w:val="00413F2E"/>
    <w:rsid w:val="004150A9"/>
    <w:rsid w:val="00415A21"/>
    <w:rsid w:val="00415F00"/>
    <w:rsid w:val="004160FB"/>
    <w:rsid w:val="00416931"/>
    <w:rsid w:val="00416C0A"/>
    <w:rsid w:val="00417940"/>
    <w:rsid w:val="004214B8"/>
    <w:rsid w:val="00422FC5"/>
    <w:rsid w:val="00423407"/>
    <w:rsid w:val="00423BDB"/>
    <w:rsid w:val="00423F36"/>
    <w:rsid w:val="0042449E"/>
    <w:rsid w:val="004244F2"/>
    <w:rsid w:val="004268FC"/>
    <w:rsid w:val="00430045"/>
    <w:rsid w:val="0043031B"/>
    <w:rsid w:val="00431F48"/>
    <w:rsid w:val="0043261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118"/>
    <w:rsid w:val="004774B4"/>
    <w:rsid w:val="00481CD8"/>
    <w:rsid w:val="004821D9"/>
    <w:rsid w:val="00482DD7"/>
    <w:rsid w:val="00482F42"/>
    <w:rsid w:val="00483322"/>
    <w:rsid w:val="00483E3C"/>
    <w:rsid w:val="00485470"/>
    <w:rsid w:val="004862C2"/>
    <w:rsid w:val="0048675E"/>
    <w:rsid w:val="00491A0E"/>
    <w:rsid w:val="0049417C"/>
    <w:rsid w:val="00494686"/>
    <w:rsid w:val="0049476B"/>
    <w:rsid w:val="00495157"/>
    <w:rsid w:val="004953B2"/>
    <w:rsid w:val="004973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FEC"/>
    <w:rsid w:val="004C41C9"/>
    <w:rsid w:val="004C49BC"/>
    <w:rsid w:val="004C531F"/>
    <w:rsid w:val="004C540F"/>
    <w:rsid w:val="004C6763"/>
    <w:rsid w:val="004C6ACF"/>
    <w:rsid w:val="004C738E"/>
    <w:rsid w:val="004D0285"/>
    <w:rsid w:val="004D051B"/>
    <w:rsid w:val="004D079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17A"/>
    <w:rsid w:val="004F162D"/>
    <w:rsid w:val="004F1C34"/>
    <w:rsid w:val="004F277A"/>
    <w:rsid w:val="004F3D4A"/>
    <w:rsid w:val="004F61E0"/>
    <w:rsid w:val="004F6743"/>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A9A"/>
    <w:rsid w:val="00516C7F"/>
    <w:rsid w:val="005177DB"/>
    <w:rsid w:val="00517888"/>
    <w:rsid w:val="00520451"/>
    <w:rsid w:val="0052136C"/>
    <w:rsid w:val="00521F78"/>
    <w:rsid w:val="00524196"/>
    <w:rsid w:val="005244BB"/>
    <w:rsid w:val="00526FD3"/>
    <w:rsid w:val="00527F42"/>
    <w:rsid w:val="005304F4"/>
    <w:rsid w:val="00531D5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225"/>
    <w:rsid w:val="00555F6C"/>
    <w:rsid w:val="00556068"/>
    <w:rsid w:val="005568FB"/>
    <w:rsid w:val="00556B2F"/>
    <w:rsid w:val="00561209"/>
    <w:rsid w:val="005612CE"/>
    <w:rsid w:val="005612D1"/>
    <w:rsid w:val="00561899"/>
    <w:rsid w:val="00561B75"/>
    <w:rsid w:val="00562811"/>
    <w:rsid w:val="00564458"/>
    <w:rsid w:val="0056459E"/>
    <w:rsid w:val="005657E5"/>
    <w:rsid w:val="00566A66"/>
    <w:rsid w:val="00567317"/>
    <w:rsid w:val="00571D11"/>
    <w:rsid w:val="00572BA6"/>
    <w:rsid w:val="00573C90"/>
    <w:rsid w:val="005746B5"/>
    <w:rsid w:val="00574A05"/>
    <w:rsid w:val="0057683F"/>
    <w:rsid w:val="00576F70"/>
    <w:rsid w:val="00577C3B"/>
    <w:rsid w:val="00581507"/>
    <w:rsid w:val="00581C35"/>
    <w:rsid w:val="00582750"/>
    <w:rsid w:val="005827C3"/>
    <w:rsid w:val="00582896"/>
    <w:rsid w:val="00582D40"/>
    <w:rsid w:val="005860AC"/>
    <w:rsid w:val="00587C71"/>
    <w:rsid w:val="00590772"/>
    <w:rsid w:val="00591AC5"/>
    <w:rsid w:val="005932C8"/>
    <w:rsid w:val="00593984"/>
    <w:rsid w:val="0059423F"/>
    <w:rsid w:val="0059430C"/>
    <w:rsid w:val="00595C4B"/>
    <w:rsid w:val="005973DC"/>
    <w:rsid w:val="005976E8"/>
    <w:rsid w:val="0059773D"/>
    <w:rsid w:val="005A1269"/>
    <w:rsid w:val="005A1980"/>
    <w:rsid w:val="005A1B0A"/>
    <w:rsid w:val="005A26B4"/>
    <w:rsid w:val="005A2719"/>
    <w:rsid w:val="005A29F2"/>
    <w:rsid w:val="005A545E"/>
    <w:rsid w:val="005A5CCE"/>
    <w:rsid w:val="005A5FF9"/>
    <w:rsid w:val="005A69E3"/>
    <w:rsid w:val="005B0114"/>
    <w:rsid w:val="005B02B2"/>
    <w:rsid w:val="005B278B"/>
    <w:rsid w:val="005B2ADE"/>
    <w:rsid w:val="005B39D5"/>
    <w:rsid w:val="005B3FB9"/>
    <w:rsid w:val="005B445F"/>
    <w:rsid w:val="005B49B5"/>
    <w:rsid w:val="005B605D"/>
    <w:rsid w:val="005B647B"/>
    <w:rsid w:val="005B6571"/>
    <w:rsid w:val="005B65DE"/>
    <w:rsid w:val="005B6969"/>
    <w:rsid w:val="005C04A8"/>
    <w:rsid w:val="005C0AC3"/>
    <w:rsid w:val="005C1260"/>
    <w:rsid w:val="005C1CE7"/>
    <w:rsid w:val="005C2375"/>
    <w:rsid w:val="005C2F29"/>
    <w:rsid w:val="005C4DD2"/>
    <w:rsid w:val="005C5B01"/>
    <w:rsid w:val="005C5C0D"/>
    <w:rsid w:val="005C6248"/>
    <w:rsid w:val="005C63A7"/>
    <w:rsid w:val="005C6DF0"/>
    <w:rsid w:val="005C7997"/>
    <w:rsid w:val="005C7D5D"/>
    <w:rsid w:val="005D014E"/>
    <w:rsid w:val="005D1751"/>
    <w:rsid w:val="005D226C"/>
    <w:rsid w:val="005D369B"/>
    <w:rsid w:val="005D48A6"/>
    <w:rsid w:val="005D6828"/>
    <w:rsid w:val="005D76D7"/>
    <w:rsid w:val="005E01DB"/>
    <w:rsid w:val="005E0279"/>
    <w:rsid w:val="005E05FD"/>
    <w:rsid w:val="005E28BC"/>
    <w:rsid w:val="005E33CA"/>
    <w:rsid w:val="005E34D0"/>
    <w:rsid w:val="005E449C"/>
    <w:rsid w:val="005E46B9"/>
    <w:rsid w:val="005E4B3C"/>
    <w:rsid w:val="005E562A"/>
    <w:rsid w:val="005E677C"/>
    <w:rsid w:val="005E75D4"/>
    <w:rsid w:val="005E793F"/>
    <w:rsid w:val="005E7A4A"/>
    <w:rsid w:val="005F08C9"/>
    <w:rsid w:val="005F209C"/>
    <w:rsid w:val="005F23C8"/>
    <w:rsid w:val="005F302E"/>
    <w:rsid w:val="005F33AF"/>
    <w:rsid w:val="005F3633"/>
    <w:rsid w:val="005F3781"/>
    <w:rsid w:val="005F393F"/>
    <w:rsid w:val="005F5291"/>
    <w:rsid w:val="005F59D9"/>
    <w:rsid w:val="005F76E9"/>
    <w:rsid w:val="00601CC9"/>
    <w:rsid w:val="00603FD0"/>
    <w:rsid w:val="00605104"/>
    <w:rsid w:val="00611B09"/>
    <w:rsid w:val="00612490"/>
    <w:rsid w:val="006128F9"/>
    <w:rsid w:val="00612B06"/>
    <w:rsid w:val="00612D1B"/>
    <w:rsid w:val="00613159"/>
    <w:rsid w:val="00613572"/>
    <w:rsid w:val="00613CCC"/>
    <w:rsid w:val="006144B9"/>
    <w:rsid w:val="00615BE6"/>
    <w:rsid w:val="00615D97"/>
    <w:rsid w:val="00616303"/>
    <w:rsid w:val="00616991"/>
    <w:rsid w:val="00617E84"/>
    <w:rsid w:val="006216B3"/>
    <w:rsid w:val="00621EDE"/>
    <w:rsid w:val="006224D6"/>
    <w:rsid w:val="0062258D"/>
    <w:rsid w:val="006238AD"/>
    <w:rsid w:val="00623FAF"/>
    <w:rsid w:val="00624FCE"/>
    <w:rsid w:val="00626A57"/>
    <w:rsid w:val="0062735D"/>
    <w:rsid w:val="006278F1"/>
    <w:rsid w:val="00627C50"/>
    <w:rsid w:val="00632E18"/>
    <w:rsid w:val="00632F1F"/>
    <w:rsid w:val="00635AB9"/>
    <w:rsid w:val="00640010"/>
    <w:rsid w:val="006402FF"/>
    <w:rsid w:val="006411EF"/>
    <w:rsid w:val="0064130B"/>
    <w:rsid w:val="0064146B"/>
    <w:rsid w:val="00642055"/>
    <w:rsid w:val="0064444D"/>
    <w:rsid w:val="00644664"/>
    <w:rsid w:val="00644B01"/>
    <w:rsid w:val="00646142"/>
    <w:rsid w:val="00646281"/>
    <w:rsid w:val="006462C1"/>
    <w:rsid w:val="00651B35"/>
    <w:rsid w:val="00651D13"/>
    <w:rsid w:val="0065267B"/>
    <w:rsid w:val="0065339E"/>
    <w:rsid w:val="006539B5"/>
    <w:rsid w:val="0065429F"/>
    <w:rsid w:val="0066251F"/>
    <w:rsid w:val="00665688"/>
    <w:rsid w:val="00665E8C"/>
    <w:rsid w:val="00666995"/>
    <w:rsid w:val="0066757F"/>
    <w:rsid w:val="006701F5"/>
    <w:rsid w:val="006705D5"/>
    <w:rsid w:val="00670D34"/>
    <w:rsid w:val="00671D64"/>
    <w:rsid w:val="006724E3"/>
    <w:rsid w:val="00672D14"/>
    <w:rsid w:val="00673CFE"/>
    <w:rsid w:val="00674CCA"/>
    <w:rsid w:val="0067689C"/>
    <w:rsid w:val="00676A96"/>
    <w:rsid w:val="00677D95"/>
    <w:rsid w:val="006810AB"/>
    <w:rsid w:val="0068264E"/>
    <w:rsid w:val="00682F7D"/>
    <w:rsid w:val="006833A7"/>
    <w:rsid w:val="006839CA"/>
    <w:rsid w:val="00684304"/>
    <w:rsid w:val="0068607B"/>
    <w:rsid w:val="00686315"/>
    <w:rsid w:val="00690B18"/>
    <w:rsid w:val="00691090"/>
    <w:rsid w:val="00691976"/>
    <w:rsid w:val="00692A94"/>
    <w:rsid w:val="00692CBA"/>
    <w:rsid w:val="006934FB"/>
    <w:rsid w:val="00696056"/>
    <w:rsid w:val="00696865"/>
    <w:rsid w:val="0069689F"/>
    <w:rsid w:val="0069690B"/>
    <w:rsid w:val="00696998"/>
    <w:rsid w:val="006974E6"/>
    <w:rsid w:val="006A2C65"/>
    <w:rsid w:val="006A3182"/>
    <w:rsid w:val="006A3DDC"/>
    <w:rsid w:val="006A439F"/>
    <w:rsid w:val="006A4B39"/>
    <w:rsid w:val="006A51CB"/>
    <w:rsid w:val="006A6DF0"/>
    <w:rsid w:val="006A770B"/>
    <w:rsid w:val="006B02B8"/>
    <w:rsid w:val="006B043A"/>
    <w:rsid w:val="006B134E"/>
    <w:rsid w:val="006B1E3D"/>
    <w:rsid w:val="006B30F4"/>
    <w:rsid w:val="006B3143"/>
    <w:rsid w:val="006B3A95"/>
    <w:rsid w:val="006B4823"/>
    <w:rsid w:val="006B48E8"/>
    <w:rsid w:val="006B5909"/>
    <w:rsid w:val="006B6882"/>
    <w:rsid w:val="006C02F9"/>
    <w:rsid w:val="006C042F"/>
    <w:rsid w:val="006C0A54"/>
    <w:rsid w:val="006C1208"/>
    <w:rsid w:val="006C2781"/>
    <w:rsid w:val="006C3572"/>
    <w:rsid w:val="006C383E"/>
    <w:rsid w:val="006C6C32"/>
    <w:rsid w:val="006C70F0"/>
    <w:rsid w:val="006C7993"/>
    <w:rsid w:val="006D1207"/>
    <w:rsid w:val="006D186A"/>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565"/>
    <w:rsid w:val="006F0412"/>
    <w:rsid w:val="006F0544"/>
    <w:rsid w:val="006F2712"/>
    <w:rsid w:val="006F2BEF"/>
    <w:rsid w:val="006F2E66"/>
    <w:rsid w:val="006F383F"/>
    <w:rsid w:val="006F4568"/>
    <w:rsid w:val="006F4C4E"/>
    <w:rsid w:val="006F4C5E"/>
    <w:rsid w:val="006F4D8E"/>
    <w:rsid w:val="006F5DD0"/>
    <w:rsid w:val="006F5EB7"/>
    <w:rsid w:val="006F66BD"/>
    <w:rsid w:val="006F7205"/>
    <w:rsid w:val="007009DC"/>
    <w:rsid w:val="00704663"/>
    <w:rsid w:val="00705F89"/>
    <w:rsid w:val="00706881"/>
    <w:rsid w:val="007077AE"/>
    <w:rsid w:val="00711F58"/>
    <w:rsid w:val="00713FD9"/>
    <w:rsid w:val="00714CBA"/>
    <w:rsid w:val="00714EF6"/>
    <w:rsid w:val="007150F0"/>
    <w:rsid w:val="0071544D"/>
    <w:rsid w:val="007165E0"/>
    <w:rsid w:val="00717D60"/>
    <w:rsid w:val="007201AD"/>
    <w:rsid w:val="007209F3"/>
    <w:rsid w:val="00721A8F"/>
    <w:rsid w:val="00722AC2"/>
    <w:rsid w:val="00722D02"/>
    <w:rsid w:val="00722F8D"/>
    <w:rsid w:val="00723554"/>
    <w:rsid w:val="007243F0"/>
    <w:rsid w:val="00724AF0"/>
    <w:rsid w:val="00725564"/>
    <w:rsid w:val="00725A0B"/>
    <w:rsid w:val="00725EC2"/>
    <w:rsid w:val="007266D9"/>
    <w:rsid w:val="00726AC2"/>
    <w:rsid w:val="00726CD5"/>
    <w:rsid w:val="00730B98"/>
    <w:rsid w:val="00731985"/>
    <w:rsid w:val="0073388E"/>
    <w:rsid w:val="00734562"/>
    <w:rsid w:val="00734DB5"/>
    <w:rsid w:val="007350DB"/>
    <w:rsid w:val="00735A00"/>
    <w:rsid w:val="007362CE"/>
    <w:rsid w:val="007375A8"/>
    <w:rsid w:val="00737642"/>
    <w:rsid w:val="007403DF"/>
    <w:rsid w:val="007409A7"/>
    <w:rsid w:val="00740DC9"/>
    <w:rsid w:val="00740DDE"/>
    <w:rsid w:val="007445FE"/>
    <w:rsid w:val="00744FCE"/>
    <w:rsid w:val="007516E8"/>
    <w:rsid w:val="007518AE"/>
    <w:rsid w:val="0075335C"/>
    <w:rsid w:val="00754C4F"/>
    <w:rsid w:val="0075550E"/>
    <w:rsid w:val="00756755"/>
    <w:rsid w:val="00757168"/>
    <w:rsid w:val="007573CC"/>
    <w:rsid w:val="0076013E"/>
    <w:rsid w:val="00762063"/>
    <w:rsid w:val="00762143"/>
    <w:rsid w:val="00762A9C"/>
    <w:rsid w:val="00762CFA"/>
    <w:rsid w:val="00763E75"/>
    <w:rsid w:val="0076702C"/>
    <w:rsid w:val="00767C2D"/>
    <w:rsid w:val="0077042B"/>
    <w:rsid w:val="007712FD"/>
    <w:rsid w:val="00772F47"/>
    <w:rsid w:val="00773BC3"/>
    <w:rsid w:val="00773C34"/>
    <w:rsid w:val="0077475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41"/>
    <w:rsid w:val="007858BB"/>
    <w:rsid w:val="00785BEA"/>
    <w:rsid w:val="00785C73"/>
    <w:rsid w:val="00785E5B"/>
    <w:rsid w:val="00786811"/>
    <w:rsid w:val="00790CB4"/>
    <w:rsid w:val="00791986"/>
    <w:rsid w:val="00791C57"/>
    <w:rsid w:val="00791E6F"/>
    <w:rsid w:val="00792449"/>
    <w:rsid w:val="0079316E"/>
    <w:rsid w:val="00793959"/>
    <w:rsid w:val="00793ADF"/>
    <w:rsid w:val="00793C7A"/>
    <w:rsid w:val="007955E4"/>
    <w:rsid w:val="0079605A"/>
    <w:rsid w:val="0079694A"/>
    <w:rsid w:val="007970F3"/>
    <w:rsid w:val="00797B49"/>
    <w:rsid w:val="00797F83"/>
    <w:rsid w:val="007A0151"/>
    <w:rsid w:val="007A0EBA"/>
    <w:rsid w:val="007A0FDF"/>
    <w:rsid w:val="007A1695"/>
    <w:rsid w:val="007A2FDA"/>
    <w:rsid w:val="007A31EE"/>
    <w:rsid w:val="007A3633"/>
    <w:rsid w:val="007A3E80"/>
    <w:rsid w:val="007A42A5"/>
    <w:rsid w:val="007A43B5"/>
    <w:rsid w:val="007A571E"/>
    <w:rsid w:val="007A6135"/>
    <w:rsid w:val="007A70F7"/>
    <w:rsid w:val="007B085A"/>
    <w:rsid w:val="007B1D42"/>
    <w:rsid w:val="007B1F16"/>
    <w:rsid w:val="007B2021"/>
    <w:rsid w:val="007B2ECC"/>
    <w:rsid w:val="007B3378"/>
    <w:rsid w:val="007B4EC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66"/>
    <w:rsid w:val="007D3431"/>
    <w:rsid w:val="007D3C8C"/>
    <w:rsid w:val="007D4832"/>
    <w:rsid w:val="007D4A0E"/>
    <w:rsid w:val="007D572B"/>
    <w:rsid w:val="007E00BC"/>
    <w:rsid w:val="007E21DF"/>
    <w:rsid w:val="007E391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6CD"/>
    <w:rsid w:val="007F5DAF"/>
    <w:rsid w:val="007F70CC"/>
    <w:rsid w:val="007F76F3"/>
    <w:rsid w:val="007F79FA"/>
    <w:rsid w:val="007F7AE1"/>
    <w:rsid w:val="0080026A"/>
    <w:rsid w:val="00800E2F"/>
    <w:rsid w:val="00801186"/>
    <w:rsid w:val="00801464"/>
    <w:rsid w:val="00802E9A"/>
    <w:rsid w:val="008030DA"/>
    <w:rsid w:val="00803142"/>
    <w:rsid w:val="00804551"/>
    <w:rsid w:val="00805B03"/>
    <w:rsid w:val="00807E74"/>
    <w:rsid w:val="008103FE"/>
    <w:rsid w:val="00811981"/>
    <w:rsid w:val="0081245E"/>
    <w:rsid w:val="00812CCD"/>
    <w:rsid w:val="00813D73"/>
    <w:rsid w:val="00814809"/>
    <w:rsid w:val="00816694"/>
    <w:rsid w:val="008218D6"/>
    <w:rsid w:val="00821AE8"/>
    <w:rsid w:val="008224A6"/>
    <w:rsid w:val="00822C6A"/>
    <w:rsid w:val="008252D8"/>
    <w:rsid w:val="00825910"/>
    <w:rsid w:val="008273A1"/>
    <w:rsid w:val="008274BB"/>
    <w:rsid w:val="00830B16"/>
    <w:rsid w:val="00830CDB"/>
    <w:rsid w:val="0083148F"/>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9BB"/>
    <w:rsid w:val="008574EA"/>
    <w:rsid w:val="00857668"/>
    <w:rsid w:val="0085794D"/>
    <w:rsid w:val="00857F87"/>
    <w:rsid w:val="00860168"/>
    <w:rsid w:val="00860A51"/>
    <w:rsid w:val="00860DE0"/>
    <w:rsid w:val="0086196F"/>
    <w:rsid w:val="00861BEF"/>
    <w:rsid w:val="00861C25"/>
    <w:rsid w:val="00862AD6"/>
    <w:rsid w:val="0086377B"/>
    <w:rsid w:val="0086381F"/>
    <w:rsid w:val="00865BCA"/>
    <w:rsid w:val="00866FBC"/>
    <w:rsid w:val="0086771E"/>
    <w:rsid w:val="008679BD"/>
    <w:rsid w:val="00871A43"/>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A96"/>
    <w:rsid w:val="00892FE8"/>
    <w:rsid w:val="00893F00"/>
    <w:rsid w:val="008941FF"/>
    <w:rsid w:val="00894F1D"/>
    <w:rsid w:val="00897053"/>
    <w:rsid w:val="00897D76"/>
    <w:rsid w:val="008A030C"/>
    <w:rsid w:val="008A08EC"/>
    <w:rsid w:val="008A0FD2"/>
    <w:rsid w:val="008A14C4"/>
    <w:rsid w:val="008A1C78"/>
    <w:rsid w:val="008A44CC"/>
    <w:rsid w:val="008A469B"/>
    <w:rsid w:val="008A4928"/>
    <w:rsid w:val="008A4A5E"/>
    <w:rsid w:val="008A4F48"/>
    <w:rsid w:val="008A59E9"/>
    <w:rsid w:val="008A686E"/>
    <w:rsid w:val="008B15E3"/>
    <w:rsid w:val="008B162F"/>
    <w:rsid w:val="008B1D4F"/>
    <w:rsid w:val="008B1FF0"/>
    <w:rsid w:val="008B216C"/>
    <w:rsid w:val="008B2EF7"/>
    <w:rsid w:val="008B483E"/>
    <w:rsid w:val="008B5F00"/>
    <w:rsid w:val="008B60E9"/>
    <w:rsid w:val="008B63EB"/>
    <w:rsid w:val="008C076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2E"/>
    <w:rsid w:val="008D2D20"/>
    <w:rsid w:val="008D3090"/>
    <w:rsid w:val="008D31C7"/>
    <w:rsid w:val="008D6B3F"/>
    <w:rsid w:val="008E0416"/>
    <w:rsid w:val="008E0EB6"/>
    <w:rsid w:val="008E12F8"/>
    <w:rsid w:val="008E2C98"/>
    <w:rsid w:val="008E3D19"/>
    <w:rsid w:val="008E614A"/>
    <w:rsid w:val="008E6704"/>
    <w:rsid w:val="008E760A"/>
    <w:rsid w:val="008E76A6"/>
    <w:rsid w:val="008F197C"/>
    <w:rsid w:val="008F26B0"/>
    <w:rsid w:val="008F3A66"/>
    <w:rsid w:val="008F5DB4"/>
    <w:rsid w:val="008F672C"/>
    <w:rsid w:val="008F67F5"/>
    <w:rsid w:val="008F6FE3"/>
    <w:rsid w:val="008F7903"/>
    <w:rsid w:val="008F7D6D"/>
    <w:rsid w:val="0090025D"/>
    <w:rsid w:val="00900BEF"/>
    <w:rsid w:val="009014FC"/>
    <w:rsid w:val="009015B4"/>
    <w:rsid w:val="00901969"/>
    <w:rsid w:val="009019FB"/>
    <w:rsid w:val="00902830"/>
    <w:rsid w:val="0090490C"/>
    <w:rsid w:val="00905013"/>
    <w:rsid w:val="0090537A"/>
    <w:rsid w:val="009057AA"/>
    <w:rsid w:val="00906662"/>
    <w:rsid w:val="00906CF0"/>
    <w:rsid w:val="00906EE0"/>
    <w:rsid w:val="0090740B"/>
    <w:rsid w:val="00907EB0"/>
    <w:rsid w:val="009106FA"/>
    <w:rsid w:val="00911EB1"/>
    <w:rsid w:val="0091233D"/>
    <w:rsid w:val="00914BC5"/>
    <w:rsid w:val="009151B8"/>
    <w:rsid w:val="0091538B"/>
    <w:rsid w:val="00915A53"/>
    <w:rsid w:val="009173A0"/>
    <w:rsid w:val="0092375A"/>
    <w:rsid w:val="00923A7D"/>
    <w:rsid w:val="00926284"/>
    <w:rsid w:val="00926B89"/>
    <w:rsid w:val="00927B23"/>
    <w:rsid w:val="00927C1B"/>
    <w:rsid w:val="00930E05"/>
    <w:rsid w:val="009312F0"/>
    <w:rsid w:val="00934371"/>
    <w:rsid w:val="00934470"/>
    <w:rsid w:val="00934C2E"/>
    <w:rsid w:val="00935245"/>
    <w:rsid w:val="00935344"/>
    <w:rsid w:val="0093589E"/>
    <w:rsid w:val="00935E39"/>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4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DE"/>
    <w:rsid w:val="009700B6"/>
    <w:rsid w:val="00972044"/>
    <w:rsid w:val="00975CE0"/>
    <w:rsid w:val="009761CF"/>
    <w:rsid w:val="00976391"/>
    <w:rsid w:val="00976B0C"/>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5B0"/>
    <w:rsid w:val="00997FCA"/>
    <w:rsid w:val="009A14F4"/>
    <w:rsid w:val="009A1939"/>
    <w:rsid w:val="009A250E"/>
    <w:rsid w:val="009A36B1"/>
    <w:rsid w:val="009A44DE"/>
    <w:rsid w:val="009A5784"/>
    <w:rsid w:val="009A71EE"/>
    <w:rsid w:val="009B26D4"/>
    <w:rsid w:val="009B282B"/>
    <w:rsid w:val="009B28CC"/>
    <w:rsid w:val="009B2A0D"/>
    <w:rsid w:val="009B2E3A"/>
    <w:rsid w:val="009B2F3F"/>
    <w:rsid w:val="009B3744"/>
    <w:rsid w:val="009B4FF3"/>
    <w:rsid w:val="009B5C7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0AC"/>
    <w:rsid w:val="009C58E1"/>
    <w:rsid w:val="009C5C95"/>
    <w:rsid w:val="009C609B"/>
    <w:rsid w:val="009C6293"/>
    <w:rsid w:val="009C68C4"/>
    <w:rsid w:val="009C6B6D"/>
    <w:rsid w:val="009C7875"/>
    <w:rsid w:val="009D01C2"/>
    <w:rsid w:val="009D123E"/>
    <w:rsid w:val="009D150B"/>
    <w:rsid w:val="009D192B"/>
    <w:rsid w:val="009D193B"/>
    <w:rsid w:val="009D239B"/>
    <w:rsid w:val="009D2E6B"/>
    <w:rsid w:val="009D361F"/>
    <w:rsid w:val="009D3A4F"/>
    <w:rsid w:val="009D534A"/>
    <w:rsid w:val="009D5459"/>
    <w:rsid w:val="009E051A"/>
    <w:rsid w:val="009E2ED1"/>
    <w:rsid w:val="009E2F6A"/>
    <w:rsid w:val="009E3D4D"/>
    <w:rsid w:val="009E4567"/>
    <w:rsid w:val="009E5AD2"/>
    <w:rsid w:val="009E5E33"/>
    <w:rsid w:val="009E7C77"/>
    <w:rsid w:val="009F00BC"/>
    <w:rsid w:val="009F029E"/>
    <w:rsid w:val="009F0BD4"/>
    <w:rsid w:val="009F0E4E"/>
    <w:rsid w:val="009F1B24"/>
    <w:rsid w:val="009F2357"/>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3F"/>
    <w:rsid w:val="00A1569B"/>
    <w:rsid w:val="00A15FAA"/>
    <w:rsid w:val="00A17EAF"/>
    <w:rsid w:val="00A20CB1"/>
    <w:rsid w:val="00A210AA"/>
    <w:rsid w:val="00A21470"/>
    <w:rsid w:val="00A228E4"/>
    <w:rsid w:val="00A22D5E"/>
    <w:rsid w:val="00A22FF6"/>
    <w:rsid w:val="00A235AE"/>
    <w:rsid w:val="00A23868"/>
    <w:rsid w:val="00A23BBA"/>
    <w:rsid w:val="00A23E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B8C"/>
    <w:rsid w:val="00A42794"/>
    <w:rsid w:val="00A43593"/>
    <w:rsid w:val="00A438D9"/>
    <w:rsid w:val="00A446C3"/>
    <w:rsid w:val="00A45638"/>
    <w:rsid w:val="00A46B5B"/>
    <w:rsid w:val="00A473E4"/>
    <w:rsid w:val="00A47CC6"/>
    <w:rsid w:val="00A47F95"/>
    <w:rsid w:val="00A50C5F"/>
    <w:rsid w:val="00A51563"/>
    <w:rsid w:val="00A51FB7"/>
    <w:rsid w:val="00A53003"/>
    <w:rsid w:val="00A5345E"/>
    <w:rsid w:val="00A53D7B"/>
    <w:rsid w:val="00A54949"/>
    <w:rsid w:val="00A55E0A"/>
    <w:rsid w:val="00A5645D"/>
    <w:rsid w:val="00A56B13"/>
    <w:rsid w:val="00A56F29"/>
    <w:rsid w:val="00A60363"/>
    <w:rsid w:val="00A607E9"/>
    <w:rsid w:val="00A60ACF"/>
    <w:rsid w:val="00A60C51"/>
    <w:rsid w:val="00A61063"/>
    <w:rsid w:val="00A62ECF"/>
    <w:rsid w:val="00A63160"/>
    <w:rsid w:val="00A643FF"/>
    <w:rsid w:val="00A64C7B"/>
    <w:rsid w:val="00A65A7D"/>
    <w:rsid w:val="00A66142"/>
    <w:rsid w:val="00A66AAC"/>
    <w:rsid w:val="00A66AFD"/>
    <w:rsid w:val="00A67645"/>
    <w:rsid w:val="00A724EA"/>
    <w:rsid w:val="00A73B63"/>
    <w:rsid w:val="00A73E97"/>
    <w:rsid w:val="00A7456F"/>
    <w:rsid w:val="00A746AE"/>
    <w:rsid w:val="00A74961"/>
    <w:rsid w:val="00A74DEE"/>
    <w:rsid w:val="00A75755"/>
    <w:rsid w:val="00A764B6"/>
    <w:rsid w:val="00A767CC"/>
    <w:rsid w:val="00A76903"/>
    <w:rsid w:val="00A7757A"/>
    <w:rsid w:val="00A7791F"/>
    <w:rsid w:val="00A8109F"/>
    <w:rsid w:val="00A8265C"/>
    <w:rsid w:val="00A83682"/>
    <w:rsid w:val="00A8447E"/>
    <w:rsid w:val="00A85557"/>
    <w:rsid w:val="00A86847"/>
    <w:rsid w:val="00A86B4F"/>
    <w:rsid w:val="00A904DB"/>
    <w:rsid w:val="00A90D2B"/>
    <w:rsid w:val="00A9167A"/>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CD"/>
    <w:rsid w:val="00AA170E"/>
    <w:rsid w:val="00AA27DB"/>
    <w:rsid w:val="00AA2F4B"/>
    <w:rsid w:val="00AA3334"/>
    <w:rsid w:val="00AA41C0"/>
    <w:rsid w:val="00AA49BE"/>
    <w:rsid w:val="00AA5503"/>
    <w:rsid w:val="00AA5E5D"/>
    <w:rsid w:val="00AA6E53"/>
    <w:rsid w:val="00AA7093"/>
    <w:rsid w:val="00AB2172"/>
    <w:rsid w:val="00AB2598"/>
    <w:rsid w:val="00AB3BD1"/>
    <w:rsid w:val="00AB443B"/>
    <w:rsid w:val="00AB4A09"/>
    <w:rsid w:val="00AB4AFA"/>
    <w:rsid w:val="00AB51CF"/>
    <w:rsid w:val="00AB5457"/>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FF"/>
    <w:rsid w:val="00B03770"/>
    <w:rsid w:val="00B03D58"/>
    <w:rsid w:val="00B03E15"/>
    <w:rsid w:val="00B03F2F"/>
    <w:rsid w:val="00B04613"/>
    <w:rsid w:val="00B059AF"/>
    <w:rsid w:val="00B06F3E"/>
    <w:rsid w:val="00B075BA"/>
    <w:rsid w:val="00B079F5"/>
    <w:rsid w:val="00B10464"/>
    <w:rsid w:val="00B121AA"/>
    <w:rsid w:val="00B14987"/>
    <w:rsid w:val="00B15CB4"/>
    <w:rsid w:val="00B15D04"/>
    <w:rsid w:val="00B17779"/>
    <w:rsid w:val="00B20E9E"/>
    <w:rsid w:val="00B21492"/>
    <w:rsid w:val="00B22287"/>
    <w:rsid w:val="00B228E7"/>
    <w:rsid w:val="00B22ED3"/>
    <w:rsid w:val="00B24F30"/>
    <w:rsid w:val="00B25925"/>
    <w:rsid w:val="00B25D0E"/>
    <w:rsid w:val="00B25EB4"/>
    <w:rsid w:val="00B26143"/>
    <w:rsid w:val="00B264FD"/>
    <w:rsid w:val="00B26871"/>
    <w:rsid w:val="00B26B65"/>
    <w:rsid w:val="00B272D5"/>
    <w:rsid w:val="00B272E2"/>
    <w:rsid w:val="00B273D8"/>
    <w:rsid w:val="00B300BA"/>
    <w:rsid w:val="00B31F90"/>
    <w:rsid w:val="00B3212C"/>
    <w:rsid w:val="00B32CA9"/>
    <w:rsid w:val="00B32DC3"/>
    <w:rsid w:val="00B34011"/>
    <w:rsid w:val="00B3593E"/>
    <w:rsid w:val="00B367F4"/>
    <w:rsid w:val="00B369A9"/>
    <w:rsid w:val="00B37C46"/>
    <w:rsid w:val="00B401EF"/>
    <w:rsid w:val="00B40F2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12"/>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5AC"/>
    <w:rsid w:val="00B91779"/>
    <w:rsid w:val="00B91E98"/>
    <w:rsid w:val="00B92AF9"/>
    <w:rsid w:val="00B9467E"/>
    <w:rsid w:val="00B95701"/>
    <w:rsid w:val="00B95DC8"/>
    <w:rsid w:val="00B9643B"/>
    <w:rsid w:val="00BA00DE"/>
    <w:rsid w:val="00BA2F3F"/>
    <w:rsid w:val="00BA3200"/>
    <w:rsid w:val="00BA340C"/>
    <w:rsid w:val="00BA345C"/>
    <w:rsid w:val="00BA426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D9E"/>
    <w:rsid w:val="00BC59A3"/>
    <w:rsid w:val="00BC733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88"/>
    <w:rsid w:val="00BF3B6F"/>
    <w:rsid w:val="00BF4C3A"/>
    <w:rsid w:val="00BF51D4"/>
    <w:rsid w:val="00BF56D1"/>
    <w:rsid w:val="00BF7149"/>
    <w:rsid w:val="00BF7AB3"/>
    <w:rsid w:val="00BF7EAF"/>
    <w:rsid w:val="00BF7F67"/>
    <w:rsid w:val="00C01033"/>
    <w:rsid w:val="00C0156F"/>
    <w:rsid w:val="00C0157E"/>
    <w:rsid w:val="00C01BAC"/>
    <w:rsid w:val="00C0214E"/>
    <w:rsid w:val="00C0236F"/>
    <w:rsid w:val="00C02871"/>
    <w:rsid w:val="00C03038"/>
    <w:rsid w:val="00C034A9"/>
    <w:rsid w:val="00C03BC6"/>
    <w:rsid w:val="00C04422"/>
    <w:rsid w:val="00C05385"/>
    <w:rsid w:val="00C0676D"/>
    <w:rsid w:val="00C06875"/>
    <w:rsid w:val="00C107BF"/>
    <w:rsid w:val="00C1257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57F"/>
    <w:rsid w:val="00C42557"/>
    <w:rsid w:val="00C433AE"/>
    <w:rsid w:val="00C43418"/>
    <w:rsid w:val="00C43604"/>
    <w:rsid w:val="00C4361F"/>
    <w:rsid w:val="00C44C38"/>
    <w:rsid w:val="00C45A3F"/>
    <w:rsid w:val="00C46228"/>
    <w:rsid w:val="00C47B3F"/>
    <w:rsid w:val="00C51CC5"/>
    <w:rsid w:val="00C52444"/>
    <w:rsid w:val="00C52C13"/>
    <w:rsid w:val="00C530DD"/>
    <w:rsid w:val="00C53852"/>
    <w:rsid w:val="00C541F2"/>
    <w:rsid w:val="00C54513"/>
    <w:rsid w:val="00C548C2"/>
    <w:rsid w:val="00C5511B"/>
    <w:rsid w:val="00C55399"/>
    <w:rsid w:val="00C55756"/>
    <w:rsid w:val="00C578D2"/>
    <w:rsid w:val="00C627BE"/>
    <w:rsid w:val="00C64546"/>
    <w:rsid w:val="00C648AC"/>
    <w:rsid w:val="00C65131"/>
    <w:rsid w:val="00C6579C"/>
    <w:rsid w:val="00C66615"/>
    <w:rsid w:val="00C66957"/>
    <w:rsid w:val="00C67AC5"/>
    <w:rsid w:val="00C70037"/>
    <w:rsid w:val="00C7024B"/>
    <w:rsid w:val="00C71E0D"/>
    <w:rsid w:val="00C7263C"/>
    <w:rsid w:val="00C74B22"/>
    <w:rsid w:val="00C75299"/>
    <w:rsid w:val="00C76599"/>
    <w:rsid w:val="00C76BBA"/>
    <w:rsid w:val="00C76DE8"/>
    <w:rsid w:val="00C775F6"/>
    <w:rsid w:val="00C77744"/>
    <w:rsid w:val="00C77E48"/>
    <w:rsid w:val="00C809CA"/>
    <w:rsid w:val="00C80BE3"/>
    <w:rsid w:val="00C80EAD"/>
    <w:rsid w:val="00C83CA4"/>
    <w:rsid w:val="00C83D2F"/>
    <w:rsid w:val="00C845DE"/>
    <w:rsid w:val="00C871EF"/>
    <w:rsid w:val="00C87EF3"/>
    <w:rsid w:val="00C910E9"/>
    <w:rsid w:val="00C91B18"/>
    <w:rsid w:val="00C922DF"/>
    <w:rsid w:val="00C93857"/>
    <w:rsid w:val="00C93C88"/>
    <w:rsid w:val="00C948FD"/>
    <w:rsid w:val="00C95678"/>
    <w:rsid w:val="00C96367"/>
    <w:rsid w:val="00C9791E"/>
    <w:rsid w:val="00CA0156"/>
    <w:rsid w:val="00CA089A"/>
    <w:rsid w:val="00CA0B4B"/>
    <w:rsid w:val="00CA144F"/>
    <w:rsid w:val="00CA1995"/>
    <w:rsid w:val="00CA3185"/>
    <w:rsid w:val="00CA5B19"/>
    <w:rsid w:val="00CA6115"/>
    <w:rsid w:val="00CA6A05"/>
    <w:rsid w:val="00CA7003"/>
    <w:rsid w:val="00CA76A1"/>
    <w:rsid w:val="00CB285D"/>
    <w:rsid w:val="00CB4CAC"/>
    <w:rsid w:val="00CB690A"/>
    <w:rsid w:val="00CB78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FD"/>
    <w:rsid w:val="00CD5DB6"/>
    <w:rsid w:val="00CD5F1F"/>
    <w:rsid w:val="00CD6F50"/>
    <w:rsid w:val="00CD7843"/>
    <w:rsid w:val="00CD799D"/>
    <w:rsid w:val="00CE00F2"/>
    <w:rsid w:val="00CE0148"/>
    <w:rsid w:val="00CE034E"/>
    <w:rsid w:val="00CE14C8"/>
    <w:rsid w:val="00CE34A4"/>
    <w:rsid w:val="00CE6684"/>
    <w:rsid w:val="00CE66E0"/>
    <w:rsid w:val="00CE682B"/>
    <w:rsid w:val="00CE73D7"/>
    <w:rsid w:val="00CE75A3"/>
    <w:rsid w:val="00CF0032"/>
    <w:rsid w:val="00CF1BB6"/>
    <w:rsid w:val="00CF2575"/>
    <w:rsid w:val="00CF2DBC"/>
    <w:rsid w:val="00CF350C"/>
    <w:rsid w:val="00CF3D97"/>
    <w:rsid w:val="00CF3E36"/>
    <w:rsid w:val="00CF41E5"/>
    <w:rsid w:val="00CF467F"/>
    <w:rsid w:val="00CF5694"/>
    <w:rsid w:val="00CF571A"/>
    <w:rsid w:val="00CF5721"/>
    <w:rsid w:val="00CF5785"/>
    <w:rsid w:val="00CF65AA"/>
    <w:rsid w:val="00CF7310"/>
    <w:rsid w:val="00CF788B"/>
    <w:rsid w:val="00D0487D"/>
    <w:rsid w:val="00D05976"/>
    <w:rsid w:val="00D07514"/>
    <w:rsid w:val="00D12C49"/>
    <w:rsid w:val="00D1331A"/>
    <w:rsid w:val="00D1334E"/>
    <w:rsid w:val="00D133A7"/>
    <w:rsid w:val="00D1382A"/>
    <w:rsid w:val="00D1496F"/>
    <w:rsid w:val="00D1621C"/>
    <w:rsid w:val="00D21661"/>
    <w:rsid w:val="00D21FA0"/>
    <w:rsid w:val="00D226CE"/>
    <w:rsid w:val="00D22E63"/>
    <w:rsid w:val="00D237E7"/>
    <w:rsid w:val="00D2396C"/>
    <w:rsid w:val="00D23C21"/>
    <w:rsid w:val="00D25AC5"/>
    <w:rsid w:val="00D26CED"/>
    <w:rsid w:val="00D26EA7"/>
    <w:rsid w:val="00D27255"/>
    <w:rsid w:val="00D27516"/>
    <w:rsid w:val="00D27A9C"/>
    <w:rsid w:val="00D31DC4"/>
    <w:rsid w:val="00D328F9"/>
    <w:rsid w:val="00D32C9F"/>
    <w:rsid w:val="00D32CAC"/>
    <w:rsid w:val="00D33623"/>
    <w:rsid w:val="00D3371A"/>
    <w:rsid w:val="00D36CCD"/>
    <w:rsid w:val="00D40041"/>
    <w:rsid w:val="00D40158"/>
    <w:rsid w:val="00D4330C"/>
    <w:rsid w:val="00D448A4"/>
    <w:rsid w:val="00D4537D"/>
    <w:rsid w:val="00D458D4"/>
    <w:rsid w:val="00D46838"/>
    <w:rsid w:val="00D469AD"/>
    <w:rsid w:val="00D46AB4"/>
    <w:rsid w:val="00D46E60"/>
    <w:rsid w:val="00D47A5E"/>
    <w:rsid w:val="00D505C7"/>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2C0"/>
    <w:rsid w:val="00D75859"/>
    <w:rsid w:val="00D765CA"/>
    <w:rsid w:val="00D80624"/>
    <w:rsid w:val="00D80AF2"/>
    <w:rsid w:val="00D80B03"/>
    <w:rsid w:val="00D82F56"/>
    <w:rsid w:val="00D83241"/>
    <w:rsid w:val="00D841E6"/>
    <w:rsid w:val="00D84DCF"/>
    <w:rsid w:val="00D85701"/>
    <w:rsid w:val="00D85C3D"/>
    <w:rsid w:val="00D87B7A"/>
    <w:rsid w:val="00D9022E"/>
    <w:rsid w:val="00D902CA"/>
    <w:rsid w:val="00D91217"/>
    <w:rsid w:val="00D9156F"/>
    <w:rsid w:val="00D93697"/>
    <w:rsid w:val="00D93D2F"/>
    <w:rsid w:val="00D94B2F"/>
    <w:rsid w:val="00D95377"/>
    <w:rsid w:val="00D96E0E"/>
    <w:rsid w:val="00D96FF5"/>
    <w:rsid w:val="00D97F1A"/>
    <w:rsid w:val="00DA29D5"/>
    <w:rsid w:val="00DA2AA6"/>
    <w:rsid w:val="00DA3AEF"/>
    <w:rsid w:val="00DA4A95"/>
    <w:rsid w:val="00DA5C7E"/>
    <w:rsid w:val="00DA5E2A"/>
    <w:rsid w:val="00DA618C"/>
    <w:rsid w:val="00DA7F6E"/>
    <w:rsid w:val="00DB11DA"/>
    <w:rsid w:val="00DB1C5D"/>
    <w:rsid w:val="00DB284E"/>
    <w:rsid w:val="00DB322D"/>
    <w:rsid w:val="00DB38B6"/>
    <w:rsid w:val="00DB4D35"/>
    <w:rsid w:val="00DB5B57"/>
    <w:rsid w:val="00DB67FD"/>
    <w:rsid w:val="00DB6FED"/>
    <w:rsid w:val="00DB7D4F"/>
    <w:rsid w:val="00DC05E2"/>
    <w:rsid w:val="00DC0A91"/>
    <w:rsid w:val="00DC1256"/>
    <w:rsid w:val="00DC1357"/>
    <w:rsid w:val="00DC3C9F"/>
    <w:rsid w:val="00DC4089"/>
    <w:rsid w:val="00DC4247"/>
    <w:rsid w:val="00DC4A42"/>
    <w:rsid w:val="00DC5335"/>
    <w:rsid w:val="00DC66C7"/>
    <w:rsid w:val="00DC7E89"/>
    <w:rsid w:val="00DD0926"/>
    <w:rsid w:val="00DD1FA5"/>
    <w:rsid w:val="00DD278C"/>
    <w:rsid w:val="00DD2B73"/>
    <w:rsid w:val="00DD47B2"/>
    <w:rsid w:val="00DD5B62"/>
    <w:rsid w:val="00DD6A08"/>
    <w:rsid w:val="00DE19EC"/>
    <w:rsid w:val="00DE2B7E"/>
    <w:rsid w:val="00DE325F"/>
    <w:rsid w:val="00DE4468"/>
    <w:rsid w:val="00DE4895"/>
    <w:rsid w:val="00DE4D23"/>
    <w:rsid w:val="00DE4FE3"/>
    <w:rsid w:val="00DE7993"/>
    <w:rsid w:val="00DF0A26"/>
    <w:rsid w:val="00DF1A53"/>
    <w:rsid w:val="00DF2E05"/>
    <w:rsid w:val="00DF35F4"/>
    <w:rsid w:val="00DF54A8"/>
    <w:rsid w:val="00DF65BD"/>
    <w:rsid w:val="00DF66FA"/>
    <w:rsid w:val="00DF6E9D"/>
    <w:rsid w:val="00DF7AE0"/>
    <w:rsid w:val="00E01BFB"/>
    <w:rsid w:val="00E01E14"/>
    <w:rsid w:val="00E01E30"/>
    <w:rsid w:val="00E04CEE"/>
    <w:rsid w:val="00E04DF6"/>
    <w:rsid w:val="00E05D7F"/>
    <w:rsid w:val="00E06CF7"/>
    <w:rsid w:val="00E06E45"/>
    <w:rsid w:val="00E0753B"/>
    <w:rsid w:val="00E0784B"/>
    <w:rsid w:val="00E07AAF"/>
    <w:rsid w:val="00E07F98"/>
    <w:rsid w:val="00E109B7"/>
    <w:rsid w:val="00E10CF7"/>
    <w:rsid w:val="00E13BF6"/>
    <w:rsid w:val="00E14809"/>
    <w:rsid w:val="00E15329"/>
    <w:rsid w:val="00E15529"/>
    <w:rsid w:val="00E15C61"/>
    <w:rsid w:val="00E16F6D"/>
    <w:rsid w:val="00E20D88"/>
    <w:rsid w:val="00E210B3"/>
    <w:rsid w:val="00E2136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16"/>
    <w:rsid w:val="00E332E9"/>
    <w:rsid w:val="00E336EE"/>
    <w:rsid w:val="00E344CB"/>
    <w:rsid w:val="00E34770"/>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D9F"/>
    <w:rsid w:val="00E72791"/>
    <w:rsid w:val="00E72A6B"/>
    <w:rsid w:val="00E72C53"/>
    <w:rsid w:val="00E73404"/>
    <w:rsid w:val="00E73FF9"/>
    <w:rsid w:val="00E74A85"/>
    <w:rsid w:val="00E75C05"/>
    <w:rsid w:val="00E767EE"/>
    <w:rsid w:val="00E76FAD"/>
    <w:rsid w:val="00E7788F"/>
    <w:rsid w:val="00E8086E"/>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B20"/>
    <w:rsid w:val="00EB3CCD"/>
    <w:rsid w:val="00EB4FDF"/>
    <w:rsid w:val="00EB544E"/>
    <w:rsid w:val="00EB63C5"/>
    <w:rsid w:val="00EB646B"/>
    <w:rsid w:val="00EB7363"/>
    <w:rsid w:val="00EB7E8B"/>
    <w:rsid w:val="00EC012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C2D"/>
    <w:rsid w:val="00ED4E38"/>
    <w:rsid w:val="00ED5DA1"/>
    <w:rsid w:val="00ED7515"/>
    <w:rsid w:val="00EE11C0"/>
    <w:rsid w:val="00EE1219"/>
    <w:rsid w:val="00EE1FBF"/>
    <w:rsid w:val="00EE2FD9"/>
    <w:rsid w:val="00EE30F3"/>
    <w:rsid w:val="00EE42CC"/>
    <w:rsid w:val="00EE4662"/>
    <w:rsid w:val="00EE66DA"/>
    <w:rsid w:val="00EE6717"/>
    <w:rsid w:val="00EE6A2D"/>
    <w:rsid w:val="00EE78EC"/>
    <w:rsid w:val="00EF097E"/>
    <w:rsid w:val="00EF0CB6"/>
    <w:rsid w:val="00EF1018"/>
    <w:rsid w:val="00EF19F9"/>
    <w:rsid w:val="00EF1F0D"/>
    <w:rsid w:val="00EF27FF"/>
    <w:rsid w:val="00EF2A87"/>
    <w:rsid w:val="00EF3D08"/>
    <w:rsid w:val="00EF41DF"/>
    <w:rsid w:val="00EF48DB"/>
    <w:rsid w:val="00EF4A41"/>
    <w:rsid w:val="00EF4BE5"/>
    <w:rsid w:val="00EF4E42"/>
    <w:rsid w:val="00EF6C78"/>
    <w:rsid w:val="00EF6C9D"/>
    <w:rsid w:val="00EF6CE8"/>
    <w:rsid w:val="00EF7C18"/>
    <w:rsid w:val="00F003A1"/>
    <w:rsid w:val="00F00BD0"/>
    <w:rsid w:val="00F01459"/>
    <w:rsid w:val="00F015EA"/>
    <w:rsid w:val="00F02431"/>
    <w:rsid w:val="00F0251A"/>
    <w:rsid w:val="00F02727"/>
    <w:rsid w:val="00F02D9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3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E5"/>
    <w:rsid w:val="00F429BE"/>
    <w:rsid w:val="00F43148"/>
    <w:rsid w:val="00F43588"/>
    <w:rsid w:val="00F44AF0"/>
    <w:rsid w:val="00F45049"/>
    <w:rsid w:val="00F45EB4"/>
    <w:rsid w:val="00F46295"/>
    <w:rsid w:val="00F4677B"/>
    <w:rsid w:val="00F47CC0"/>
    <w:rsid w:val="00F51F96"/>
    <w:rsid w:val="00F53417"/>
    <w:rsid w:val="00F5342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34"/>
    <w:rsid w:val="00F72B8D"/>
    <w:rsid w:val="00F72DB4"/>
    <w:rsid w:val="00F73F19"/>
    <w:rsid w:val="00F7461C"/>
    <w:rsid w:val="00F76259"/>
    <w:rsid w:val="00F767C3"/>
    <w:rsid w:val="00F77118"/>
    <w:rsid w:val="00F80E63"/>
    <w:rsid w:val="00F8116D"/>
    <w:rsid w:val="00F81180"/>
    <w:rsid w:val="00F82967"/>
    <w:rsid w:val="00F84102"/>
    <w:rsid w:val="00F84248"/>
    <w:rsid w:val="00F8481F"/>
    <w:rsid w:val="00F85923"/>
    <w:rsid w:val="00F861C4"/>
    <w:rsid w:val="00F877DB"/>
    <w:rsid w:val="00F90131"/>
    <w:rsid w:val="00F901CA"/>
    <w:rsid w:val="00F90AD9"/>
    <w:rsid w:val="00F929BD"/>
    <w:rsid w:val="00F934BB"/>
    <w:rsid w:val="00F93893"/>
    <w:rsid w:val="00F93B01"/>
    <w:rsid w:val="00F950EB"/>
    <w:rsid w:val="00F977B3"/>
    <w:rsid w:val="00F97C7B"/>
    <w:rsid w:val="00FA018C"/>
    <w:rsid w:val="00FA02D8"/>
    <w:rsid w:val="00FA074F"/>
    <w:rsid w:val="00FA08EA"/>
    <w:rsid w:val="00FA132B"/>
    <w:rsid w:val="00FA1412"/>
    <w:rsid w:val="00FA1BEF"/>
    <w:rsid w:val="00FA217D"/>
    <w:rsid w:val="00FA3DBB"/>
    <w:rsid w:val="00FA43EE"/>
    <w:rsid w:val="00FA73F2"/>
    <w:rsid w:val="00FB1849"/>
    <w:rsid w:val="00FB2293"/>
    <w:rsid w:val="00FB5464"/>
    <w:rsid w:val="00FB687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C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DA9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2115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3331C7D-EB42-4EDF-B58B-2712FC6B2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721</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Avoid UE switching EC traffic away</vt:lpstr>
      <vt:lpstr/>
    </vt:vector>
  </TitlesOfParts>
  <Company>Huawei Technologies</Company>
  <LinksUpToDate>false</LinksUpToDate>
  <CharactersWithSpaces>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Avoid UE switching EC traffic away</dc:title>
  <dc:subject/>
  <dc:creator>Huawei team</dc:creator>
  <cp:keywords/>
  <cp:lastModifiedBy>Huawei</cp:lastModifiedBy>
  <cp:revision>45</cp:revision>
  <cp:lastPrinted>2018-08-13T16:59:00Z</cp:lastPrinted>
  <dcterms:created xsi:type="dcterms:W3CDTF">2022-04-28T03:54:00Z</dcterms:created>
  <dcterms:modified xsi:type="dcterms:W3CDTF">2022-05-06T08:04:00Z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(3)hGQESB1SiiK/+4h32qzFZ8XUSVhXK8a2QvusV8kE/duqSlKTBOA//OrvWHug6LS4hT7nelII
mQFv78DWtCBXQ1LmfxYgaAVdHrxA9A/qoIyGoy7Cgy6/iomaxw0g0M3U6s7bokzuL4xJGIV4
/DLSnyXg/h0VVVT94Hh74+cPx4pX7g0p94c2VKwVP8zzR/5Gz8nruBxbGfBud0R484zzyPBt
BT19uQO1FDq0Fnq9ph</vt:lpwstr>
  </property>
  <property fmtid="{D5CDD505-2E9C-101B-9397-08002B2CF9AE}" pid="9" name="_2015_ms_pID_7253431">
    <vt:lpwstr>7Ew6Njv+oHN2d8RHwRdGxkT4jilmwJGZ/PvMMfka882Aw55J1L8WiZ
aIwzKP+meqF6a3kO/Mp03uqVeiV6tRNqnOA6sq5Ul5fqTGQIoFHpSYFF/NXt8ccsiWF4iVUO
4+h0ZmBW6iyZOVyJwczDy5yhG9owKRt0+T5Hp90thEnL3Lz73t89p9QE3db7su339Utqxa9t
1MaeJ0MW7vGf85cuhP6YPaJzXN14vUNKoxPW</vt:lpwstr>
  </property>
  <property fmtid="{D5CDD505-2E9C-101B-9397-08002B2CF9AE}" pid="10" name="_2015_ms_pID_7253432">
    <vt:lpwstr>OtKxNazA3r2ql7t3hpHpPXg=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1648460178</vt:lpwstr>
  </property>
</Properties>
</file>